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Հայտարարության սույն տեքստը հաստատված է գնանշման հարցման հանձնաժողովի</w:t>
      </w:r>
    </w:p>
    <w:p w14:paraId="7B6A9593" w14:textId="408FDEF4"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6344E">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C44C22">
        <w:rPr>
          <w:rFonts w:ascii="GHEA Grapalat" w:hAnsi="GHEA Grapalat"/>
          <w:b/>
          <w:color w:val="FF0000"/>
          <w:sz w:val="20"/>
          <w:szCs w:val="20"/>
          <w:lang w:val="hy-AM"/>
        </w:rPr>
        <w:t>մայիսի</w:t>
      </w:r>
      <w:r w:rsidRPr="00E56244">
        <w:rPr>
          <w:rFonts w:ascii="GHEA Grapalat" w:hAnsi="GHEA Grapalat"/>
          <w:b/>
          <w:color w:val="FF0000"/>
          <w:sz w:val="20"/>
          <w:szCs w:val="20"/>
          <w:lang w:val="af-ZA"/>
        </w:rPr>
        <w:t xml:space="preserve"> </w:t>
      </w:r>
      <w:r w:rsidR="00C44C22">
        <w:rPr>
          <w:rFonts w:ascii="GHEA Grapalat" w:hAnsi="GHEA Grapalat"/>
          <w:b/>
          <w:color w:val="FF0000"/>
          <w:sz w:val="20"/>
          <w:szCs w:val="20"/>
          <w:lang w:val="hy-AM"/>
        </w:rPr>
        <w:t>06</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55E35014" w:rsidR="00D361CC" w:rsidRPr="00E56244" w:rsidRDefault="00D361CC" w:rsidP="00D361CC">
      <w:pPr>
        <w:jc w:val="center"/>
        <w:rPr>
          <w:rFonts w:ascii="GHEA Grapalat" w:hAnsi="GHEA Grapalat"/>
          <w:b/>
          <w:sz w:val="20"/>
          <w:szCs w:val="20"/>
          <w:lang w:val="hy-AM"/>
        </w:rPr>
      </w:pPr>
      <w:r w:rsidRPr="00E56244">
        <w:rPr>
          <w:rFonts w:ascii="GHEA Grapalat" w:hAnsi="GHEA Grapalat"/>
          <w:b/>
          <w:sz w:val="20"/>
          <w:szCs w:val="20"/>
          <w:lang w:val="af-ZA"/>
        </w:rPr>
        <w:t xml:space="preserve">Գնանշման հարցման ծածկագիրը` </w:t>
      </w:r>
      <w:r w:rsidRPr="00E56244">
        <w:rPr>
          <w:rFonts w:ascii="GHEA Grapalat" w:hAnsi="GHEA Grapalat"/>
          <w:b/>
          <w:color w:val="FF0000"/>
          <w:sz w:val="20"/>
          <w:szCs w:val="20"/>
          <w:lang w:val="af-ZA"/>
        </w:rPr>
        <w:t>«ՀՀ ՊՆ-ԳՀԾՁԲ-</w:t>
      </w:r>
      <w:r w:rsidR="00C44C22">
        <w:rPr>
          <w:rFonts w:ascii="GHEA Grapalat" w:hAnsi="GHEA Grapalat"/>
          <w:b/>
          <w:color w:val="FF0000"/>
          <w:sz w:val="20"/>
          <w:szCs w:val="20"/>
          <w:lang w:val="af-ZA"/>
        </w:rPr>
        <w:t>26-4/5</w:t>
      </w:r>
      <w:r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77777777"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DF65EF">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463AE1A2"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C44C22">
        <w:rPr>
          <w:rFonts w:ascii="GHEA Grapalat" w:hAnsi="GHEA Grapalat"/>
          <w:color w:val="FF0000"/>
          <w:sz w:val="20"/>
          <w:szCs w:val="21"/>
        </w:rPr>
        <w:t>ավտոմեքենա</w:t>
      </w:r>
      <w:r w:rsidR="00C44C22" w:rsidRPr="00BB2569">
        <w:rPr>
          <w:rFonts w:ascii="GHEA Grapalat" w:hAnsi="GHEA Grapalat"/>
          <w:color w:val="FF0000"/>
          <w:sz w:val="20"/>
          <w:szCs w:val="21"/>
        </w:rPr>
        <w:t xml:space="preserve">ների վերանորոգման </w:t>
      </w:r>
      <w:r w:rsidR="00C44C22" w:rsidRPr="00BB2569">
        <w:rPr>
          <w:rFonts w:ascii="GHEA Grapalat" w:hAnsi="GHEA Grapalat"/>
          <w:color w:val="FF0000"/>
          <w:sz w:val="20"/>
          <w:szCs w:val="21"/>
          <w:lang w:val="hy-AM"/>
        </w:rPr>
        <w:t>ծառայությունների</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4115872D"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C44C22">
        <w:rPr>
          <w:rFonts w:ascii="GHEA Grapalat" w:hAnsi="GHEA Grapalat"/>
          <w:color w:val="FF0000"/>
          <w:sz w:val="20"/>
          <w:szCs w:val="20"/>
        </w:rPr>
        <w:t>մայիսի</w:t>
      </w:r>
      <w:proofErr w:type="gramEnd"/>
      <w:r w:rsidR="00C44C22">
        <w:rPr>
          <w:rFonts w:ascii="GHEA Grapalat" w:hAnsi="GHEA Grapalat"/>
          <w:color w:val="FF0000"/>
          <w:sz w:val="20"/>
          <w:szCs w:val="20"/>
          <w:lang w:val="hy-AM"/>
        </w:rPr>
        <w:t xml:space="preserve"> 14</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594A6953"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C44C22">
        <w:rPr>
          <w:rFonts w:ascii="GHEA Grapalat" w:hAnsi="GHEA Grapalat"/>
          <w:color w:val="FF0000"/>
          <w:sz w:val="20"/>
          <w:szCs w:val="20"/>
          <w:lang w:val="hy-AM"/>
        </w:rPr>
        <w:t>մայիսի 14</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77777777"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75EB8798"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67BDC921"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76D9DB04" w14:textId="77777777" w:rsidR="00D361CC" w:rsidRPr="00845961" w:rsidRDefault="00D361CC" w:rsidP="00D361CC">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0A43AC83" w14:textId="77777777" w:rsidR="00D361CC" w:rsidRPr="000E6E29" w:rsidRDefault="00D361CC" w:rsidP="00D361CC">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13DC287" w14:textId="77777777" w:rsidR="00D361CC" w:rsidRPr="000E6E29" w:rsidRDefault="00D361CC" w:rsidP="00D361CC">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195CA3F1" w14:textId="77777777" w:rsidR="00D361CC" w:rsidRPr="000E6E29" w:rsidRDefault="00D361CC" w:rsidP="00D361CC">
      <w:pPr>
        <w:jc w:val="center"/>
        <w:rPr>
          <w:rFonts w:ascii="Sylfaen" w:hAnsi="Sylfaen"/>
          <w:b/>
          <w:color w:val="002060"/>
          <w:sz w:val="22"/>
          <w:szCs w:val="22"/>
          <w:lang w:val="hy-AM"/>
        </w:rPr>
      </w:pPr>
    </w:p>
    <w:p w14:paraId="120A0170" w14:textId="77777777" w:rsidR="00D361CC" w:rsidRPr="000E6E29" w:rsidRDefault="00D361CC" w:rsidP="00D361CC">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24E5D199" w14:textId="32501484" w:rsidR="00D361CC" w:rsidRPr="000E6E29" w:rsidRDefault="00D361CC" w:rsidP="00D361CC">
      <w:pPr>
        <w:jc w:val="center"/>
        <w:rPr>
          <w:rFonts w:ascii="Sylfaen" w:hAnsi="Sylfaen"/>
          <w:b/>
          <w:sz w:val="22"/>
          <w:szCs w:val="22"/>
        </w:rPr>
      </w:pPr>
      <w:proofErr w:type="gramStart"/>
      <w:r w:rsidRPr="000E6E29">
        <w:rPr>
          <w:rFonts w:ascii="Sylfaen" w:hAnsi="Sylfaen"/>
          <w:b/>
          <w:sz w:val="22"/>
          <w:szCs w:val="22"/>
        </w:rPr>
        <w:t>pricing</w:t>
      </w:r>
      <w:proofErr w:type="gramEnd"/>
      <w:r w:rsidRPr="000E6E29">
        <w:rPr>
          <w:rFonts w:ascii="Sylfaen" w:hAnsi="Sylfaen"/>
          <w:b/>
          <w:sz w:val="22"/>
          <w:szCs w:val="22"/>
        </w:rPr>
        <w:t xml:space="preserve"> request Committee on </w:t>
      </w:r>
      <w:r w:rsidR="00C44C22">
        <w:rPr>
          <w:rFonts w:ascii="Sylfaen" w:hAnsi="Sylfaen"/>
          <w:b/>
          <w:color w:val="FF0000"/>
          <w:sz w:val="22"/>
          <w:szCs w:val="22"/>
        </w:rPr>
        <w:t>06</w:t>
      </w:r>
      <w:r w:rsidRPr="000E6E29">
        <w:rPr>
          <w:rFonts w:ascii="Sylfaen" w:hAnsi="Sylfaen"/>
          <w:b/>
          <w:color w:val="FF0000"/>
          <w:sz w:val="22"/>
          <w:szCs w:val="22"/>
        </w:rPr>
        <w:t>.</w:t>
      </w:r>
      <w:r w:rsidR="00C44C22">
        <w:rPr>
          <w:rFonts w:ascii="Sylfaen" w:hAnsi="Sylfaen"/>
          <w:b/>
          <w:color w:val="FF0000"/>
          <w:sz w:val="22"/>
          <w:szCs w:val="22"/>
          <w:lang w:val="hy-AM"/>
        </w:rPr>
        <w:t>05</w:t>
      </w:r>
      <w:r w:rsidRPr="000E6E29">
        <w:rPr>
          <w:rFonts w:ascii="Sylfaen" w:hAnsi="Sylfaen"/>
          <w:b/>
          <w:color w:val="FF0000"/>
          <w:sz w:val="22"/>
          <w:szCs w:val="22"/>
        </w:rPr>
        <w:t>.202</w:t>
      </w:r>
      <w:r w:rsidR="0076344E">
        <w:rPr>
          <w:rFonts w:ascii="Sylfaen" w:hAnsi="Sylfaen"/>
          <w:b/>
          <w:color w:val="FF0000"/>
          <w:sz w:val="22"/>
          <w:szCs w:val="22"/>
          <w:lang w:val="hy-AM"/>
        </w:rPr>
        <w:t>6</w:t>
      </w:r>
      <w:r w:rsidRPr="000E6E29">
        <w:rPr>
          <w:rFonts w:ascii="Sylfaen" w:hAnsi="Sylfaen"/>
          <w:b/>
          <w:sz w:val="22"/>
          <w:szCs w:val="22"/>
        </w:rPr>
        <w:t>.</w:t>
      </w:r>
    </w:p>
    <w:p w14:paraId="1FA69EFE" w14:textId="77777777" w:rsidR="00D361CC" w:rsidRPr="000E6E29" w:rsidRDefault="00D361CC" w:rsidP="00D361CC">
      <w:pPr>
        <w:jc w:val="center"/>
        <w:rPr>
          <w:rFonts w:ascii="Sylfaen" w:hAnsi="Sylfaen"/>
          <w:sz w:val="22"/>
          <w:szCs w:val="22"/>
        </w:rPr>
      </w:pPr>
    </w:p>
    <w:p w14:paraId="562E49E4" w14:textId="3DD4487D" w:rsidR="00D361CC" w:rsidRPr="000E6E29" w:rsidRDefault="00D361CC" w:rsidP="00D361CC">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Pr="000E6E29">
        <w:rPr>
          <w:rFonts w:ascii="Sylfaen" w:hAnsi="Sylfaen"/>
          <w:b/>
          <w:color w:val="FF0000"/>
          <w:sz w:val="22"/>
          <w:szCs w:val="22"/>
        </w:rPr>
        <w:t>"HH PN-GHTSDzB-</w:t>
      </w:r>
      <w:r w:rsidR="00C44C22">
        <w:rPr>
          <w:rFonts w:ascii="Sylfaen" w:hAnsi="Sylfaen"/>
          <w:b/>
          <w:color w:val="FF0000"/>
          <w:sz w:val="22"/>
          <w:szCs w:val="22"/>
        </w:rPr>
        <w:t>26-4/5</w:t>
      </w:r>
      <w:r w:rsidRPr="000E6E29">
        <w:rPr>
          <w:rFonts w:ascii="Sylfaen" w:hAnsi="Sylfaen"/>
          <w:b/>
          <w:color w:val="FF0000"/>
          <w:sz w:val="22"/>
          <w:szCs w:val="22"/>
        </w:rPr>
        <w:t>".</w:t>
      </w:r>
    </w:p>
    <w:p w14:paraId="48D5A4F1" w14:textId="77777777" w:rsidR="00D361CC" w:rsidRPr="000E6E29" w:rsidRDefault="00D361CC" w:rsidP="00D361CC">
      <w:pPr>
        <w:jc w:val="center"/>
        <w:rPr>
          <w:rFonts w:ascii="Sylfaen" w:hAnsi="Sylfaen"/>
          <w:b/>
          <w:color w:val="FF0000"/>
          <w:sz w:val="22"/>
          <w:szCs w:val="22"/>
        </w:rPr>
      </w:pPr>
    </w:p>
    <w:p w14:paraId="472587B8" w14:textId="77777777" w:rsidR="00D361CC" w:rsidRPr="000E6E29" w:rsidRDefault="00D361CC" w:rsidP="00D361CC">
      <w:pPr>
        <w:jc w:val="center"/>
        <w:rPr>
          <w:rFonts w:ascii="Sylfaen" w:hAnsi="Sylfaen"/>
          <w:b/>
          <w:color w:val="FF0000"/>
          <w:sz w:val="22"/>
          <w:szCs w:val="22"/>
        </w:rPr>
      </w:pPr>
    </w:p>
    <w:p w14:paraId="05D47357" w14:textId="77777777" w:rsidR="00D361CC" w:rsidRPr="000E6E29" w:rsidRDefault="00D361CC" w:rsidP="00D361CC">
      <w:pPr>
        <w:jc w:val="center"/>
        <w:rPr>
          <w:rFonts w:ascii="Sylfaen" w:hAnsi="Sylfaen"/>
          <w:sz w:val="20"/>
          <w:szCs w:val="20"/>
        </w:rPr>
      </w:pPr>
    </w:p>
    <w:p w14:paraId="42598DBF" w14:textId="77777777" w:rsidR="00D361CC" w:rsidRPr="00482650" w:rsidRDefault="00D361CC" w:rsidP="00D361CC">
      <w:pPr>
        <w:spacing w:line="276"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482650">
        <w:rPr>
          <w:rFonts w:ascii="Sylfaen" w:hAnsi="Sylfaen"/>
          <w:color w:val="FF0000"/>
          <w:sz w:val="20"/>
          <w:szCs w:val="20"/>
        </w:rPr>
        <w:t>pricing request</w:t>
      </w:r>
      <w:r w:rsidRPr="00482650">
        <w:rPr>
          <w:rFonts w:ascii="Sylfaen" w:hAnsi="Sylfaen"/>
          <w:sz w:val="20"/>
          <w:szCs w:val="20"/>
        </w:rPr>
        <w:t xml:space="preserve"> implemented by the Armeps Electronic Procurement (www.armeps.am) system.</w:t>
      </w:r>
    </w:p>
    <w:p w14:paraId="009FBA9F" w14:textId="76E26807" w:rsidR="00D361CC" w:rsidRPr="00482650" w:rsidRDefault="00D361CC" w:rsidP="00D361CC">
      <w:pPr>
        <w:spacing w:line="276"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CE31EA">
        <w:rPr>
          <w:rFonts w:ascii="Sylfaen" w:hAnsi="Sylfaen"/>
          <w:sz w:val="20"/>
          <w:szCs w:val="20"/>
        </w:rPr>
        <w:t xml:space="preserve">the  </w:t>
      </w:r>
      <w:r w:rsidR="00C44C22">
        <w:rPr>
          <w:rFonts w:ascii="Sylfaen" w:hAnsi="Sylfaen"/>
          <w:color w:val="FF0000"/>
          <w:sz w:val="20"/>
          <w:szCs w:val="20"/>
        </w:rPr>
        <w:t>car</w:t>
      </w:r>
      <w:proofErr w:type="gramEnd"/>
      <w:r w:rsidR="0076344E" w:rsidRPr="00482650">
        <w:rPr>
          <w:rFonts w:ascii="Sylfaen" w:hAnsi="Sylfaen"/>
          <w:color w:val="FF0000"/>
          <w:sz w:val="20"/>
          <w:szCs w:val="20"/>
        </w:rPr>
        <w:t xml:space="preserve"> repair services</w:t>
      </w:r>
      <w:r w:rsidR="00CE31EA" w:rsidRPr="00482650">
        <w:rPr>
          <w:rFonts w:ascii="Sylfaen" w:hAnsi="Sylfaen"/>
          <w:sz w:val="20"/>
          <w:szCs w:val="20"/>
        </w:rPr>
        <w:t xml:space="preserve"> </w:t>
      </w:r>
      <w:r w:rsidRPr="00482650">
        <w:rPr>
          <w:rFonts w:ascii="Sylfaen" w:hAnsi="Sylfaen"/>
          <w:sz w:val="20"/>
          <w:szCs w:val="20"/>
        </w:rPr>
        <w:t>contract (hereinafter "Contract").</w:t>
      </w:r>
    </w:p>
    <w:p w14:paraId="0AC71E43"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482650">
        <w:rPr>
          <w:rFonts w:ascii="Sylfaen" w:eastAsia="Calibri" w:hAnsi="Sylfaen"/>
          <w:color w:val="FF0000"/>
          <w:sz w:val="20"/>
          <w:szCs w:val="20"/>
        </w:rPr>
        <w:t>pricing request</w:t>
      </w:r>
      <w:r w:rsidRPr="00482650">
        <w:rPr>
          <w:rFonts w:ascii="Sylfaen" w:eastAsia="Calibri" w:hAnsi="Sylfaen"/>
          <w:sz w:val="20"/>
          <w:szCs w:val="20"/>
        </w:rPr>
        <w:t> can be presented equally by everyone regardless of them being foreign individual, an organization or being a stateless person.</w:t>
      </w:r>
    </w:p>
    <w:p w14:paraId="13E0A22C"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BA28F2" w14:textId="77777777" w:rsidR="00D361CC" w:rsidRPr="00482650" w:rsidRDefault="00D361CC" w:rsidP="00D361CC">
      <w:pPr>
        <w:spacing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1FC19B87"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1785070" w14:textId="196BC426"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C44C22">
        <w:rPr>
          <w:rFonts w:ascii="Sylfaen" w:eastAsia="Calibri" w:hAnsi="Sylfaen"/>
          <w:color w:val="FF0000"/>
          <w:sz w:val="20"/>
          <w:szCs w:val="20"/>
          <w:lang w:val="hy-AM"/>
        </w:rPr>
        <w:t>10:30 am of 14.05</w:t>
      </w:r>
      <w:r w:rsidR="0076344E">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5FB2B855" w14:textId="49AE3BC2"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C44C22">
        <w:rPr>
          <w:rFonts w:ascii="Sylfaen" w:eastAsia="Calibri" w:hAnsi="Sylfaen"/>
          <w:color w:val="FF0000"/>
          <w:sz w:val="20"/>
          <w:szCs w:val="20"/>
          <w:lang w:val="hy-AM"/>
        </w:rPr>
        <w:t>10:30 am of 14.05</w:t>
      </w:r>
      <w:r w:rsidR="0076344E">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66567CBA" w14:textId="77777777"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EFBE256" w14:textId="77777777" w:rsidR="00D361CC" w:rsidRPr="00DB3B5A" w:rsidRDefault="00D361CC" w:rsidP="00D361CC">
      <w:pPr>
        <w:spacing w:after="200" w:line="276"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4026ACE6" w14:textId="77777777" w:rsidR="00D361CC" w:rsidRPr="00DB3B5A" w:rsidRDefault="00D361CC" w:rsidP="00D361CC">
      <w:pPr>
        <w:rPr>
          <w:rFonts w:ascii="Sylfaen" w:eastAsia="Calibri" w:hAnsi="Sylfaen"/>
          <w:sz w:val="20"/>
          <w:szCs w:val="20"/>
        </w:rPr>
      </w:pPr>
    </w:p>
    <w:p w14:paraId="26C3BB1D" w14:textId="77777777" w:rsidR="00D361CC" w:rsidRPr="00DB3B5A" w:rsidRDefault="00D361CC" w:rsidP="00D361CC">
      <w:pPr>
        <w:rPr>
          <w:rFonts w:ascii="Sylfaen" w:eastAsia="Calibri" w:hAnsi="Sylfaen"/>
          <w:sz w:val="20"/>
          <w:szCs w:val="20"/>
        </w:rPr>
      </w:pPr>
    </w:p>
    <w:p w14:paraId="3DEE0CEB" w14:textId="77777777" w:rsidR="00D361CC" w:rsidRPr="00DB3B5A" w:rsidRDefault="00D361CC" w:rsidP="00D361CC">
      <w:pPr>
        <w:rPr>
          <w:rFonts w:ascii="Sylfaen" w:eastAsia="Calibri" w:hAnsi="Sylfaen"/>
          <w:sz w:val="20"/>
          <w:szCs w:val="20"/>
        </w:rPr>
      </w:pPr>
    </w:p>
    <w:p w14:paraId="707274DA" w14:textId="77777777" w:rsidR="00D361CC" w:rsidRPr="00DB3B5A" w:rsidRDefault="00D361CC" w:rsidP="00D361CC">
      <w:pPr>
        <w:rPr>
          <w:rFonts w:ascii="Sylfaen" w:eastAsia="Calibri" w:hAnsi="Sylfaen"/>
          <w:sz w:val="20"/>
          <w:szCs w:val="20"/>
        </w:rPr>
      </w:pPr>
    </w:p>
    <w:p w14:paraId="71F9B518" w14:textId="77777777" w:rsidR="00D361CC" w:rsidRPr="00DB3B5A" w:rsidRDefault="00D361CC" w:rsidP="00D361CC">
      <w:pPr>
        <w:rPr>
          <w:rFonts w:ascii="Sylfaen" w:eastAsia="Calibri" w:hAnsi="Sylfaen"/>
          <w:sz w:val="20"/>
          <w:szCs w:val="20"/>
        </w:rPr>
      </w:pPr>
    </w:p>
    <w:p w14:paraId="13A55B1F" w14:textId="77777777" w:rsidR="00D361CC" w:rsidRPr="00DB3B5A" w:rsidRDefault="00D361CC" w:rsidP="00D361CC">
      <w:pPr>
        <w:rPr>
          <w:rFonts w:ascii="Sylfaen" w:eastAsia="Calibri" w:hAnsi="Sylfaen"/>
          <w:sz w:val="20"/>
          <w:szCs w:val="20"/>
        </w:rPr>
      </w:pPr>
    </w:p>
    <w:p w14:paraId="49A58269" w14:textId="77777777" w:rsidR="00D361CC" w:rsidRPr="00DB3B5A" w:rsidRDefault="00D361CC" w:rsidP="00D361CC">
      <w:pPr>
        <w:rPr>
          <w:rFonts w:ascii="Sylfaen" w:eastAsia="Calibri" w:hAnsi="Sylfaen"/>
          <w:sz w:val="20"/>
          <w:szCs w:val="20"/>
        </w:rPr>
      </w:pPr>
    </w:p>
    <w:p w14:paraId="6D88E14A" w14:textId="77777777"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3737CA58" w14:textId="77777777"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725A728C" w14:textId="77777777" w:rsidR="00D361CC" w:rsidRPr="000E6E29" w:rsidRDefault="00D361CC" w:rsidP="00D361CC">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12E96A3C" w14:textId="77777777" w:rsidR="00D361CC" w:rsidRPr="000E6E29" w:rsidRDefault="00D361CC" w:rsidP="00D361CC">
      <w:pPr>
        <w:rPr>
          <w:rFonts w:ascii="Sylfaen" w:hAnsi="Sylfaen"/>
          <w:sz w:val="20"/>
          <w:szCs w:val="18"/>
        </w:rPr>
      </w:pPr>
    </w:p>
    <w:p w14:paraId="1F9D3F90" w14:textId="77777777" w:rsidR="00D361CC" w:rsidRPr="000E6E29" w:rsidRDefault="00D361CC" w:rsidP="00D361CC">
      <w:pPr>
        <w:spacing w:after="200" w:line="276" w:lineRule="auto"/>
        <w:ind w:firstLine="284"/>
        <w:contextualSpacing/>
        <w:jc w:val="both"/>
        <w:rPr>
          <w:rFonts w:ascii="Sylfaen" w:eastAsia="Calibri" w:hAnsi="Sylfaen"/>
          <w:color w:val="000000"/>
          <w:sz w:val="20"/>
          <w:szCs w:val="20"/>
        </w:rPr>
      </w:pPr>
    </w:p>
    <w:p w14:paraId="6E9C40E4" w14:textId="77777777" w:rsidR="00D361CC" w:rsidRPr="000E6E29" w:rsidRDefault="00D361CC" w:rsidP="00D361CC">
      <w:pPr>
        <w:spacing w:after="120"/>
        <w:ind w:right="-7" w:firstLine="567"/>
        <w:jc w:val="right"/>
        <w:rPr>
          <w:rFonts w:ascii="GHEA Grapalat" w:hAnsi="GHEA Grapalat" w:cs="Sylfaen"/>
          <w:i/>
          <w:sz w:val="22"/>
        </w:rPr>
      </w:pPr>
    </w:p>
    <w:p w14:paraId="7B7252E6" w14:textId="77777777" w:rsidR="00D361CC" w:rsidRPr="000E6E29" w:rsidRDefault="00D361CC" w:rsidP="00D361CC">
      <w:pPr>
        <w:spacing w:after="120"/>
        <w:ind w:right="-7" w:firstLine="567"/>
        <w:jc w:val="right"/>
        <w:rPr>
          <w:rFonts w:ascii="GHEA Grapalat" w:hAnsi="GHEA Grapalat" w:cs="Sylfaen"/>
          <w:i/>
          <w:sz w:val="22"/>
          <w:lang w:val="af-ZA"/>
        </w:rPr>
      </w:pPr>
    </w:p>
    <w:p w14:paraId="6BE34D4B" w14:textId="77777777" w:rsidR="00D361CC" w:rsidRPr="000E6E29" w:rsidRDefault="00D361CC" w:rsidP="00D361CC">
      <w:pPr>
        <w:spacing w:after="120"/>
        <w:ind w:right="-7" w:firstLine="567"/>
        <w:jc w:val="right"/>
        <w:rPr>
          <w:rFonts w:ascii="GHEA Grapalat" w:hAnsi="GHEA Grapalat" w:cs="Sylfaen"/>
          <w:i/>
          <w:sz w:val="22"/>
          <w:lang w:val="af-ZA"/>
        </w:rPr>
      </w:pPr>
    </w:p>
    <w:p w14:paraId="0A192D50" w14:textId="77777777" w:rsidR="00D361CC" w:rsidRPr="000E6E29" w:rsidRDefault="00D361CC" w:rsidP="00D361CC">
      <w:pPr>
        <w:spacing w:after="120"/>
        <w:ind w:right="-7" w:firstLine="567"/>
        <w:jc w:val="right"/>
        <w:rPr>
          <w:rFonts w:ascii="GHEA Grapalat" w:hAnsi="GHEA Grapalat" w:cs="Sylfaen"/>
          <w:i/>
          <w:sz w:val="22"/>
          <w:lang w:val="af-ZA"/>
        </w:rPr>
      </w:pPr>
    </w:p>
    <w:p w14:paraId="02EBFB4E" w14:textId="77777777" w:rsidR="00D361CC" w:rsidRPr="000E6E29" w:rsidRDefault="00D361CC" w:rsidP="00D361CC">
      <w:pPr>
        <w:spacing w:after="120"/>
        <w:ind w:right="-7" w:firstLine="567"/>
        <w:jc w:val="right"/>
        <w:rPr>
          <w:rFonts w:ascii="GHEA Grapalat" w:hAnsi="GHEA Grapalat" w:cs="Sylfaen"/>
          <w:i/>
          <w:sz w:val="22"/>
          <w:lang w:val="af-ZA"/>
        </w:rPr>
      </w:pPr>
    </w:p>
    <w:p w14:paraId="3C376F06" w14:textId="77777777" w:rsidR="00C44C22" w:rsidRDefault="00C44C22" w:rsidP="00D361CC">
      <w:pPr>
        <w:contextualSpacing/>
        <w:jc w:val="center"/>
        <w:rPr>
          <w:rFonts w:ascii="Sylfaen" w:eastAsia="Calibri" w:hAnsi="Sylfaen"/>
          <w:b/>
          <w:sz w:val="20"/>
          <w:szCs w:val="20"/>
          <w:lang w:val="af-ZA"/>
        </w:rPr>
      </w:pPr>
    </w:p>
    <w:p w14:paraId="79313E8C"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713975F8"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 ЦЕН</w:t>
      </w:r>
    </w:p>
    <w:p w14:paraId="446FA7B3" w14:textId="77777777" w:rsidR="00D361CC" w:rsidRPr="000E6E29" w:rsidRDefault="00D361CC" w:rsidP="00D361CC">
      <w:pPr>
        <w:contextualSpacing/>
        <w:jc w:val="center"/>
        <w:rPr>
          <w:rFonts w:ascii="Sylfaen" w:eastAsia="Calibri" w:hAnsi="Sylfaen"/>
          <w:b/>
          <w:sz w:val="20"/>
          <w:szCs w:val="20"/>
          <w:lang w:val="ru-RU"/>
        </w:rPr>
      </w:pPr>
    </w:p>
    <w:p w14:paraId="0A815A91"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1F7C2CAB" w14:textId="0920B4F4"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75E83">
        <w:rPr>
          <w:rFonts w:ascii="Sylfaen" w:hAnsi="Sylfaen"/>
          <w:b/>
          <w:color w:val="FF0000"/>
          <w:sz w:val="20"/>
          <w:szCs w:val="20"/>
          <w:lang w:val="ru-RU"/>
        </w:rPr>
        <w:t>запрос цен</w:t>
      </w:r>
      <w:r w:rsidRPr="000E6E29">
        <w:rPr>
          <w:rFonts w:ascii="Sylfaen" w:eastAsia="Calibri" w:hAnsi="Sylfaen"/>
          <w:b/>
          <w:sz w:val="20"/>
          <w:szCs w:val="20"/>
          <w:lang w:val="hy-AM"/>
        </w:rPr>
        <w:t xml:space="preserve"> от </w:t>
      </w:r>
      <w:r w:rsidR="00C44C22">
        <w:rPr>
          <w:rFonts w:ascii="Sylfaen" w:eastAsia="Calibri" w:hAnsi="Sylfaen"/>
          <w:b/>
          <w:color w:val="FF0000"/>
          <w:sz w:val="20"/>
          <w:szCs w:val="20"/>
          <w:lang w:val="hy-AM"/>
        </w:rPr>
        <w:t>06</w:t>
      </w:r>
      <w:r w:rsidRPr="000E6E29">
        <w:rPr>
          <w:rFonts w:ascii="Sylfaen" w:eastAsia="Calibri" w:hAnsi="Sylfaen"/>
          <w:b/>
          <w:color w:val="FF0000"/>
          <w:sz w:val="20"/>
          <w:szCs w:val="20"/>
          <w:lang w:val="ru-RU"/>
        </w:rPr>
        <w:t>.</w:t>
      </w:r>
      <w:r w:rsidR="00C44C22">
        <w:rPr>
          <w:rFonts w:ascii="Sylfaen" w:eastAsia="Calibri" w:hAnsi="Sylfaen"/>
          <w:b/>
          <w:color w:val="FF0000"/>
          <w:sz w:val="20"/>
          <w:szCs w:val="20"/>
          <w:lang w:val="hy-AM"/>
        </w:rPr>
        <w:t>05</w:t>
      </w:r>
      <w:r w:rsidRPr="000E6E29">
        <w:rPr>
          <w:rFonts w:ascii="Sylfaen" w:eastAsia="Calibri" w:hAnsi="Sylfaen"/>
          <w:b/>
          <w:color w:val="FF0000"/>
          <w:sz w:val="20"/>
          <w:szCs w:val="20"/>
          <w:lang w:val="ru-RU"/>
        </w:rPr>
        <w:t>.202</w:t>
      </w:r>
      <w:r w:rsidR="0076344E">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79CA543D" w14:textId="77777777" w:rsidR="00D361CC" w:rsidRPr="000E6E29" w:rsidRDefault="00D361CC" w:rsidP="00D361CC">
      <w:pPr>
        <w:contextualSpacing/>
        <w:jc w:val="center"/>
        <w:rPr>
          <w:rFonts w:ascii="Sylfaen" w:eastAsia="Calibri" w:hAnsi="Sylfaen"/>
          <w:b/>
          <w:sz w:val="20"/>
          <w:szCs w:val="20"/>
          <w:lang w:val="ru-RU"/>
        </w:rPr>
      </w:pPr>
    </w:p>
    <w:p w14:paraId="620EAA3C" w14:textId="77777777" w:rsidR="00D361CC" w:rsidRPr="000E6E29" w:rsidRDefault="00D361CC" w:rsidP="00D361CC">
      <w:pPr>
        <w:contextualSpacing/>
        <w:jc w:val="center"/>
        <w:rPr>
          <w:rFonts w:ascii="Sylfaen" w:eastAsia="Calibri" w:hAnsi="Sylfaen"/>
          <w:b/>
          <w:sz w:val="20"/>
          <w:szCs w:val="20"/>
          <w:lang w:val="ru-RU"/>
        </w:rPr>
      </w:pPr>
    </w:p>
    <w:p w14:paraId="67A5A639" w14:textId="1F09D9E3"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РА-ГХЦДзБ-</w:t>
      </w:r>
      <w:r w:rsidR="00C44C22">
        <w:rPr>
          <w:rFonts w:ascii="Sylfaen" w:eastAsia="Calibri" w:hAnsi="Sylfaen"/>
          <w:b/>
          <w:color w:val="FF0000"/>
          <w:sz w:val="20"/>
          <w:szCs w:val="20"/>
          <w:lang w:val="ru-RU"/>
        </w:rPr>
        <w:t>26-4/5</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58E6BE29" w14:textId="77777777" w:rsidR="00D361CC" w:rsidRPr="000E6E29" w:rsidRDefault="00D361CC" w:rsidP="00D361CC">
      <w:pPr>
        <w:contextualSpacing/>
        <w:jc w:val="center"/>
        <w:rPr>
          <w:rFonts w:ascii="Sylfaen" w:eastAsia="Calibri" w:hAnsi="Sylfaen"/>
          <w:sz w:val="20"/>
          <w:szCs w:val="20"/>
          <w:lang w:val="hy-AM"/>
        </w:rPr>
      </w:pPr>
    </w:p>
    <w:p w14:paraId="271A027D" w14:textId="77777777" w:rsidR="00D361CC" w:rsidRPr="000E6E29"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2BDE35DA" w14:textId="1E217691" w:rsidR="00D361CC" w:rsidRPr="00CE31EA"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76344E" w:rsidRPr="005B60FC">
        <w:rPr>
          <w:rFonts w:ascii="Sylfaen" w:hAnsi="Sylfaen"/>
          <w:color w:val="FF0000"/>
          <w:sz w:val="20"/>
          <w:szCs w:val="20"/>
          <w:lang w:val="ru-RU"/>
        </w:rPr>
        <w:t>услуг</w:t>
      </w:r>
      <w:r w:rsidR="0076344E" w:rsidRPr="00E04DCF">
        <w:rPr>
          <w:rFonts w:ascii="Sylfaen" w:hAnsi="Sylfaen"/>
          <w:color w:val="FF0000"/>
          <w:sz w:val="20"/>
          <w:szCs w:val="20"/>
          <w:lang w:val="ru-RU"/>
        </w:rPr>
        <w:t xml:space="preserve"> </w:t>
      </w:r>
      <w:r w:rsidR="0076344E">
        <w:rPr>
          <w:rFonts w:ascii="Sylfaen" w:hAnsi="Sylfaen"/>
          <w:color w:val="FF0000"/>
          <w:sz w:val="20"/>
          <w:szCs w:val="20"/>
        </w:rPr>
        <w:t xml:space="preserve">по </w:t>
      </w:r>
      <w:r w:rsidR="0076344E">
        <w:rPr>
          <w:rFonts w:ascii="Sylfaen" w:hAnsi="Sylfaen"/>
          <w:color w:val="FF0000"/>
          <w:sz w:val="20"/>
          <w:szCs w:val="20"/>
          <w:lang w:val="ru-RU"/>
        </w:rPr>
        <w:t xml:space="preserve">ремонту </w:t>
      </w:r>
      <w:r w:rsidR="00C44C22">
        <w:rPr>
          <w:rFonts w:ascii="Sylfaen" w:hAnsi="Sylfaen"/>
          <w:color w:val="FF0000"/>
          <w:sz w:val="20"/>
          <w:szCs w:val="20"/>
        </w:rPr>
        <w:t>автомобилей</w:t>
      </w:r>
      <w:r w:rsidRPr="00CE31EA">
        <w:rPr>
          <w:rFonts w:ascii="Sylfaen" w:hAnsi="Sylfaen"/>
          <w:color w:val="FF0000"/>
          <w:sz w:val="20"/>
          <w:szCs w:val="20"/>
          <w:lang w:val="ru-RU"/>
        </w:rPr>
        <w:t>.</w:t>
      </w:r>
    </w:p>
    <w:p w14:paraId="06C4A7C4"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4164CD30"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320931D" w14:textId="77777777" w:rsidR="00D361CC" w:rsidRPr="000E6E29"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23B88FDC" w14:textId="777777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A73B9F8" w14:textId="16AA3E2C"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76344E">
        <w:rPr>
          <w:rFonts w:ascii="GHEA Grapalat" w:hAnsi="GHEA Grapalat"/>
          <w:color w:val="FF0000"/>
          <w:sz w:val="20"/>
          <w:szCs w:val="20"/>
          <w:lang w:val="ru-RU"/>
        </w:rPr>
        <w:t>10</w:t>
      </w:r>
      <w:r>
        <w:rPr>
          <w:rFonts w:ascii="GHEA Grapalat" w:hAnsi="GHEA Grapalat"/>
          <w:color w:val="FF0000"/>
          <w:sz w:val="20"/>
          <w:szCs w:val="20"/>
          <w:lang w:val="ru-RU"/>
        </w:rPr>
        <w:t>:3</w:t>
      </w:r>
      <w:r w:rsidRPr="00845961">
        <w:rPr>
          <w:rFonts w:ascii="GHEA Grapalat" w:hAnsi="GHEA Grapalat"/>
          <w:color w:val="FF0000"/>
          <w:sz w:val="20"/>
          <w:szCs w:val="20"/>
          <w:lang w:val="ru-RU"/>
        </w:rPr>
        <w:t xml:space="preserve">0 часов, </w:t>
      </w:r>
      <w:r w:rsidR="00C44C22">
        <w:rPr>
          <w:rFonts w:ascii="GHEA Grapalat" w:hAnsi="GHEA Grapalat"/>
          <w:color w:val="FF0000"/>
          <w:sz w:val="20"/>
          <w:szCs w:val="20"/>
          <w:lang w:val="hy-AM"/>
        </w:rPr>
        <w:t>14</w:t>
      </w:r>
      <w:r w:rsidRPr="00845961">
        <w:rPr>
          <w:rFonts w:ascii="GHEA Grapalat" w:hAnsi="GHEA Grapalat"/>
          <w:color w:val="FF0000"/>
          <w:sz w:val="20"/>
          <w:szCs w:val="20"/>
          <w:lang w:val="ru-RU"/>
        </w:rPr>
        <w:t>.</w:t>
      </w:r>
      <w:r w:rsidR="00C44C22">
        <w:rPr>
          <w:rFonts w:ascii="GHEA Grapalat" w:hAnsi="GHEA Grapalat"/>
          <w:color w:val="FF0000"/>
          <w:sz w:val="20"/>
          <w:szCs w:val="20"/>
          <w:lang w:val="hy-AM"/>
        </w:rPr>
        <w:t>05</w:t>
      </w:r>
      <w:r w:rsidRPr="00845961">
        <w:rPr>
          <w:rFonts w:ascii="GHEA Grapalat" w:hAnsi="GHEA Grapalat"/>
          <w:color w:val="FF0000"/>
          <w:sz w:val="20"/>
          <w:szCs w:val="20"/>
          <w:lang w:val="ru-RU"/>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44B25122" w14:textId="54DCC14D"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E40328">
        <w:rPr>
          <w:rFonts w:ascii="GHEA Grapalat" w:hAnsi="GHEA Grapalat"/>
          <w:color w:val="FF0000"/>
          <w:sz w:val="20"/>
          <w:szCs w:val="20"/>
          <w:lang w:val="ru-RU"/>
        </w:rPr>
        <w:t>10</w:t>
      </w:r>
      <w:r w:rsidR="00C44C22">
        <w:rPr>
          <w:rFonts w:ascii="GHEA Grapalat" w:hAnsi="GHEA Grapalat"/>
          <w:color w:val="FF0000"/>
          <w:sz w:val="20"/>
          <w:szCs w:val="20"/>
          <w:lang w:val="ru-RU"/>
        </w:rPr>
        <w:t>:30 часов, 14.05</w:t>
      </w:r>
      <w:r w:rsidR="0076344E">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07DF70E1" w14:textId="77777777" w:rsidR="00D361CC" w:rsidRPr="000E6E29" w:rsidRDefault="00D361CC" w:rsidP="00D361CC">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1FA0DF4" w14:textId="77777777" w:rsidR="00D361CC" w:rsidRPr="00DB3B5A" w:rsidRDefault="00D361CC" w:rsidP="00D361CC">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F6158C" w14:textId="77777777" w:rsidR="00D361CC" w:rsidRPr="00DB3B5A" w:rsidRDefault="00D361CC" w:rsidP="00D361CC">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4BA54F6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FE447C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3A2BF4A"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6591487B"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11968548"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5683D287" w14:textId="77777777" w:rsidR="00D361CC" w:rsidRPr="00DB3B5A" w:rsidRDefault="00D361CC" w:rsidP="00D361CC">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1A3067CD" w14:textId="77777777" w:rsidR="00D361CC" w:rsidRPr="00DB3B5A" w:rsidRDefault="00D361CC" w:rsidP="00D361CC">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4E0AE662" w14:textId="77777777" w:rsidR="00D361CC" w:rsidRDefault="00D361CC" w:rsidP="00D361CC">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3E2085D8" w14:textId="77777777" w:rsidR="00CE31EA" w:rsidRDefault="00CE31EA"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764F1F31"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«ՀՀ ՊՆ-ԳՀԾՁԲ-</w:t>
      </w:r>
      <w:r w:rsidR="00C44C22">
        <w:rPr>
          <w:rFonts w:ascii="GHEA Grapalat" w:hAnsi="GHEA Grapalat" w:cs="Sylfaen"/>
          <w:b/>
          <w:color w:val="FF0000"/>
          <w:sz w:val="20"/>
          <w:szCs w:val="20"/>
          <w:lang w:val="hy-AM"/>
        </w:rPr>
        <w:t>26-4/5</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77777777" w:rsidR="00D361CC" w:rsidRPr="00717F80" w:rsidRDefault="00D361CC" w:rsidP="00D361CC">
      <w:pPr>
        <w:jc w:val="right"/>
        <w:rPr>
          <w:rFonts w:ascii="GHEA Grapalat" w:hAnsi="GHEA Grapalat" w:cs="Times Armenian"/>
          <w:b/>
          <w:sz w:val="20"/>
          <w:szCs w:val="20"/>
          <w:lang w:val="af-ZA"/>
        </w:rPr>
      </w:pPr>
      <w:r w:rsidRPr="00717F80">
        <w:rPr>
          <w:rFonts w:ascii="GHEA Grapalat" w:hAnsi="GHEA Grapalat" w:cs="Sylfaen"/>
          <w:b/>
          <w:color w:val="FF0000"/>
          <w:sz w:val="20"/>
          <w:szCs w:val="20"/>
          <w:lang w:val="hy-AM"/>
        </w:rPr>
        <w:t>գնանշման հարցման</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3ED2942B" w14:textId="48F17EF0"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76344E">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877D2F">
        <w:rPr>
          <w:rFonts w:ascii="GHEA Grapalat" w:hAnsi="GHEA Grapalat" w:cs="Times Armenian"/>
          <w:b/>
          <w:color w:val="FF0000"/>
          <w:sz w:val="20"/>
          <w:szCs w:val="20"/>
        </w:rPr>
        <w:t>մայիսի</w:t>
      </w:r>
      <w:proofErr w:type="gramEnd"/>
      <w:r w:rsidR="00877D2F">
        <w:rPr>
          <w:rFonts w:ascii="GHEA Grapalat" w:hAnsi="GHEA Grapalat" w:cs="Times Armenian"/>
          <w:b/>
          <w:color w:val="FF0000"/>
          <w:sz w:val="20"/>
          <w:szCs w:val="20"/>
          <w:lang w:val="hy-AM"/>
        </w:rPr>
        <w:t xml:space="preserve"> 06</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67FB87F1" w14:textId="4ABCCCDF" w:rsidR="0076344E" w:rsidRDefault="00D361CC" w:rsidP="002256FB">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77D2F">
        <w:rPr>
          <w:rFonts w:ascii="GHEA Grapalat" w:hAnsi="GHEA Grapalat"/>
          <w:b/>
          <w:color w:val="FF0000"/>
          <w:sz w:val="22"/>
          <w:szCs w:val="22"/>
        </w:rPr>
        <w:t>ԱՎՏՈՄԵՔԵՆԱՆԵՐԻ</w:t>
      </w:r>
      <w:r w:rsidR="0076344E" w:rsidRPr="00DF174A">
        <w:rPr>
          <w:rFonts w:ascii="GHEA Grapalat" w:hAnsi="GHEA Grapalat"/>
          <w:b/>
          <w:color w:val="FF0000"/>
          <w:sz w:val="22"/>
          <w:szCs w:val="22"/>
        </w:rPr>
        <w:t xml:space="preserve"> ՎԵՐԱՆՈՐՈԳՄԱՆ</w:t>
      </w:r>
      <w:r w:rsidR="0076344E" w:rsidRPr="00DF174A">
        <w:rPr>
          <w:rFonts w:ascii="GHEA Grapalat" w:hAnsi="GHEA Grapalat"/>
          <w:b/>
          <w:color w:val="FF0000"/>
          <w:sz w:val="22"/>
          <w:szCs w:val="22"/>
          <w:lang w:val="hy-AM"/>
        </w:rPr>
        <w:t xml:space="preserve"> ԾԱՌԱՅՈՒԹՅՈՒՆՆԵՐ</w:t>
      </w:r>
      <w:r w:rsidR="0076344E" w:rsidRPr="00DF174A">
        <w:rPr>
          <w:rFonts w:ascii="GHEA Grapalat" w:hAnsi="GHEA Grapalat"/>
          <w:b/>
          <w:color w:val="000000"/>
          <w:sz w:val="22"/>
          <w:szCs w:val="22"/>
          <w:lang w:val="hy-AM"/>
        </w:rPr>
        <w:t>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p>
    <w:p w14:paraId="5AB32C60" w14:textId="379B16C5" w:rsidR="00D361CC" w:rsidRPr="00F566BF" w:rsidRDefault="00D361CC" w:rsidP="002256FB">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Pr="00717F80">
        <w:rPr>
          <w:rFonts w:ascii="GHEA Grapalat" w:hAnsi="GHEA Grapalat" w:cs="Times Armenian"/>
          <w:b/>
          <w:color w:val="FF0000"/>
          <w:sz w:val="22"/>
          <w:szCs w:val="22"/>
          <w:lang w:val="af-ZA"/>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361CC" w:rsidRDefault="006F0D3F" w:rsidP="00D361CC">
      <w:pPr>
        <w:spacing w:line="276" w:lineRule="auto"/>
        <w:ind w:firstLine="567"/>
        <w:jc w:val="both"/>
        <w:rPr>
          <w:rFonts w:ascii="GHEA Grapalat" w:hAnsi="GHEA Grapalat" w:cs="Sylfaen"/>
          <w:sz w:val="20"/>
          <w:szCs w:val="20"/>
          <w:lang w:val="af-ZA"/>
        </w:rPr>
      </w:pPr>
      <w:r w:rsidRPr="00372364">
        <w:rPr>
          <w:rFonts w:ascii="GHEA Grapalat" w:hAnsi="GHEA Grapalat" w:cs="Sylfaen"/>
          <w:i/>
          <w:sz w:val="22"/>
          <w:szCs w:val="22"/>
          <w:lang w:val="af-ZA"/>
        </w:rPr>
        <w:br w:type="page"/>
      </w:r>
      <w:r w:rsidR="00096865" w:rsidRPr="00D361CC">
        <w:rPr>
          <w:rFonts w:ascii="GHEA Grapalat" w:hAnsi="GHEA Grapalat" w:cs="Sylfaen"/>
          <w:sz w:val="20"/>
          <w:szCs w:val="20"/>
        </w:rPr>
        <w:lastRenderedPageBreak/>
        <w:t>Հարգելի</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մասնակից</w:t>
      </w:r>
      <w:r w:rsidR="00677658" w:rsidRPr="00D361CC">
        <w:rPr>
          <w:rFonts w:ascii="GHEA Grapalat" w:hAnsi="GHEA Grapalat" w:cs="Sylfaen"/>
          <w:sz w:val="20"/>
          <w:szCs w:val="20"/>
          <w:lang w:val="af-ZA"/>
        </w:rPr>
        <w:t xml:space="preserve"> </w:t>
      </w:r>
      <w:r w:rsidR="00884204" w:rsidRPr="00D361CC">
        <w:rPr>
          <w:rFonts w:ascii="GHEA Grapalat" w:hAnsi="GHEA Grapalat" w:cs="Sylfaen"/>
          <w:sz w:val="20"/>
          <w:szCs w:val="20"/>
        </w:rPr>
        <w:t>ն</w:t>
      </w:r>
      <w:r w:rsidR="00096865" w:rsidRPr="00D361CC">
        <w:rPr>
          <w:rFonts w:ascii="GHEA Grapalat" w:hAnsi="GHEA Grapalat" w:cs="Sylfaen"/>
          <w:sz w:val="20"/>
          <w:szCs w:val="20"/>
        </w:rPr>
        <w:t>ախքան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հայտ</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կազմելը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և</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ներկայացնելը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խնդրում</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ենք</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մանրամասնորեն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ուսումնասիրել</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սույն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հրավերը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քանի</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որ</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հրավերին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չհամապատասխանող</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հայտերը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ենթակա</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6"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0"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1FC3C7A9"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877D2F">
        <w:rPr>
          <w:rFonts w:ascii="GHEA Grapalat" w:hAnsi="GHEA Grapalat"/>
          <w:b/>
          <w:color w:val="FF0000"/>
          <w:sz w:val="20"/>
          <w:szCs w:val="20"/>
        </w:rPr>
        <w:t>ԱՎՏՈՄԵՔԵՆԱՆԵՐԻ</w:t>
      </w:r>
      <w:r w:rsidR="002521B9" w:rsidRPr="002521B9">
        <w:rPr>
          <w:rFonts w:ascii="GHEA Grapalat" w:hAnsi="GHEA Grapalat"/>
          <w:b/>
          <w:color w:val="FF0000"/>
          <w:sz w:val="20"/>
          <w:szCs w:val="20"/>
        </w:rPr>
        <w:t xml:space="preserve"> ՎԵՐԱՆՈՐՈԳՄԱՆ</w:t>
      </w:r>
      <w:r w:rsidR="002521B9" w:rsidRPr="002521B9">
        <w:rPr>
          <w:rFonts w:ascii="GHEA Grapalat" w:hAnsi="GHEA Grapalat"/>
          <w:b/>
          <w:color w:val="FF0000"/>
          <w:sz w:val="20"/>
          <w:szCs w:val="20"/>
          <w:lang w:val="hy-AM"/>
        </w:rPr>
        <w:t xml:space="preserve"> ԾԱՌԱՅՈՒԹՅՈՒՆՆԵՐ</w:t>
      </w:r>
      <w:r w:rsidR="002521B9" w:rsidRPr="002521B9">
        <w:rPr>
          <w:rFonts w:ascii="GHEA Grapalat" w:hAnsi="GHEA Grapalat"/>
          <w:b/>
          <w:color w:val="000000"/>
          <w:sz w:val="20"/>
          <w:szCs w:val="20"/>
          <w:lang w:val="hy-AM"/>
        </w:rPr>
        <w:t>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Pr="00224FE2">
        <w:rPr>
          <w:rFonts w:ascii="GHEA Grapalat" w:hAnsi="GHEA Grapalat" w:cs="Times Armenian"/>
          <w:b/>
          <w:color w:val="FF0000"/>
          <w:sz w:val="20"/>
          <w:szCs w:val="20"/>
          <w:lang w:val="af-ZA"/>
        </w:rPr>
        <w:t xml:space="preserve">ԳՆԱՆՇՄԱՆ ՀԱՐՑՄԱՆ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D8F51CF"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77777777"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D21400">
        <w:rPr>
          <w:rFonts w:ascii="GHEA Grapalat" w:hAnsi="GHEA Grapalat" w:cs="Sylfaen"/>
          <w:b/>
          <w:sz w:val="20"/>
        </w:rPr>
        <w:t xml:space="preserve"> </w:t>
      </w:r>
      <w:r w:rsidRPr="00D21400">
        <w:rPr>
          <w:rFonts w:ascii="GHEA Grapalat" w:hAnsi="GHEA Grapalat" w:cs="Sylfaen"/>
          <w:b/>
          <w:color w:val="FF0000"/>
          <w:sz w:val="20"/>
        </w:rPr>
        <w:t>ԳՆԱՆՇՄԱՆ</w:t>
      </w:r>
      <w:r w:rsidRPr="00D21400">
        <w:rPr>
          <w:rFonts w:ascii="GHEA Grapalat" w:hAnsi="GHEA Grapalat" w:cs="Sylfaen"/>
          <w:b/>
          <w:color w:val="FF0000"/>
          <w:sz w:val="20"/>
          <w:lang w:val="af-ZA"/>
        </w:rPr>
        <w:t xml:space="preserve"> </w:t>
      </w:r>
      <w:r w:rsidRPr="00D21400">
        <w:rPr>
          <w:rFonts w:ascii="GHEA Grapalat" w:hAnsi="GHEA Grapalat" w:cs="Sylfaen"/>
          <w:b/>
          <w:color w:val="FF0000"/>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65806750"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Pr>
          <w:rFonts w:ascii="GHEA Grapalat" w:hAnsi="GHEA Grapalat" w:cs="Times Armenian"/>
          <w:color w:val="FF0000"/>
          <w:sz w:val="20"/>
          <w:lang w:val="af-ZA"/>
        </w:rPr>
        <w:t>ՀՀ ՊՆ-ԳՀԾՁԲ-</w:t>
      </w:r>
      <w:r w:rsidR="00C44C22">
        <w:rPr>
          <w:rFonts w:ascii="GHEA Grapalat" w:hAnsi="GHEA Grapalat" w:cs="Times Armenian"/>
          <w:color w:val="FF0000"/>
          <w:sz w:val="20"/>
          <w:lang w:val="af-ZA"/>
        </w:rPr>
        <w:t>26-4/5</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7F57A2">
        <w:rPr>
          <w:rFonts w:ascii="GHEA Grapalat" w:hAnsi="GHEA Grapalat" w:cs="Sylfaen"/>
          <w:sz w:val="20"/>
          <w:lang w:val="af-ZA"/>
        </w:rPr>
        <w:t xml:space="preserve"> </w:t>
      </w:r>
      <w:r>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3BB9489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roofErr w:type="gramEnd"/>
    </w:p>
    <w:p w14:paraId="58D6D0DE" w14:textId="77777777" w:rsidR="00D361CC" w:rsidRPr="00F566BF" w:rsidRDefault="00D361CC" w:rsidP="00737AC4">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EF79BC4" w14:textId="5B8AC434"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877D2F">
        <w:rPr>
          <w:rFonts w:ascii="GHEA Grapalat" w:hAnsi="GHEA Grapalat"/>
          <w:i w:val="0"/>
          <w:color w:val="FF0000"/>
        </w:rPr>
        <w:t>ավտոմեքնաների</w:t>
      </w:r>
      <w:r w:rsidR="002521B9" w:rsidRPr="002521B9">
        <w:rPr>
          <w:rFonts w:ascii="GHEA Grapalat" w:hAnsi="GHEA Grapalat"/>
          <w:i w:val="0"/>
          <w:color w:val="FF0000"/>
        </w:rPr>
        <w:t xml:space="preserve"> վերանորոգման</w:t>
      </w:r>
      <w:r w:rsidR="002521B9" w:rsidRPr="002521B9">
        <w:rPr>
          <w:rFonts w:ascii="GHEA Grapalat" w:hAnsi="GHEA Grapalat"/>
          <w:i w:val="0"/>
          <w:color w:val="FF0000"/>
          <w:lang w:val="hy-AM"/>
        </w:rPr>
        <w:t xml:space="preserve"> ծառայություններ</w:t>
      </w:r>
      <w:r w:rsidR="002521B9" w:rsidRPr="002521B9">
        <w:rPr>
          <w:rFonts w:ascii="GHEA Grapalat" w:hAnsi="GHEA Grapalat"/>
          <w:i w:val="0"/>
          <w:color w:val="000000"/>
          <w:lang w:val="hy-AM"/>
        </w:rPr>
        <w:t>ի</w:t>
      </w:r>
      <w:r>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6B7377">
        <w:rPr>
          <w:rFonts w:ascii="GHEA Grapalat" w:hAnsi="GHEA Grapalat"/>
          <w:i w:val="0"/>
          <w:lang w:val="hy-AM"/>
        </w:rPr>
        <w:t>որոնք</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6B7377">
        <w:rPr>
          <w:rFonts w:ascii="GHEA Grapalat" w:hAnsi="GHEA Grapalat"/>
          <w:i w:val="0"/>
          <w:lang w:val="hy-AM"/>
        </w:rPr>
        <w:t>են</w:t>
      </w:r>
      <w:r w:rsidRPr="00C2201E">
        <w:rPr>
          <w:rFonts w:ascii="GHEA Grapalat" w:hAnsi="GHEA Grapalat"/>
          <w:i w:val="0"/>
          <w:lang w:val="af-ZA"/>
        </w:rPr>
        <w:t xml:space="preserve"> </w:t>
      </w:r>
      <w:r w:rsidR="00877D2F">
        <w:rPr>
          <w:rFonts w:ascii="GHEA Grapalat" w:hAnsi="GHEA Grapalat"/>
          <w:i w:val="0"/>
          <w:color w:val="FF0000"/>
          <w:lang w:val="af-ZA"/>
        </w:rPr>
        <w:t>2</w:t>
      </w:r>
      <w:r w:rsidR="006B7377">
        <w:rPr>
          <w:rFonts w:ascii="GHEA Grapalat" w:hAnsi="GHEA Grapalat"/>
          <w:i w:val="0"/>
          <w:color w:val="FF0000"/>
          <w:lang w:val="af-ZA"/>
        </w:rPr>
        <w:t xml:space="preserve"> </w:t>
      </w:r>
      <w:r w:rsidRPr="00251F59">
        <w:rPr>
          <w:rFonts w:ascii="GHEA Grapalat" w:hAnsi="GHEA Grapalat" w:cs="Sylfaen"/>
          <w:i w:val="0"/>
          <w:color w:val="FF0000"/>
        </w:rPr>
        <w:t>(</w:t>
      </w:r>
      <w:r w:rsidR="00877D2F">
        <w:rPr>
          <w:rFonts w:ascii="GHEA Grapalat" w:hAnsi="GHEA Grapalat" w:cs="Sylfaen"/>
          <w:i w:val="0"/>
          <w:color w:val="FF0000"/>
        </w:rPr>
        <w:t>երկու</w:t>
      </w:r>
      <w:r w:rsidRPr="00251F59">
        <w:rPr>
          <w:rFonts w:ascii="GHEA Grapalat" w:hAnsi="GHEA Grapalat" w:cs="Sylfaen"/>
          <w:i w:val="0"/>
          <w:color w:val="FF0000"/>
        </w:rPr>
        <w:t>)</w:t>
      </w:r>
      <w:r>
        <w:rPr>
          <w:rFonts w:ascii="GHEA Grapalat" w:hAnsi="GHEA Grapalat" w:cs="Sylfaen"/>
          <w:i w:val="0"/>
          <w:color w:val="FF0000"/>
        </w:rPr>
        <w:t xml:space="preserve"> </w:t>
      </w:r>
      <w:r w:rsidR="00877D2F">
        <w:rPr>
          <w:rFonts w:ascii="GHEA Grapalat" w:hAnsi="GHEA Grapalat" w:cs="Sylfaen"/>
          <w:i w:val="0"/>
          <w:lang w:val="hy-AM"/>
        </w:rPr>
        <w:t>չափաբաժիններ</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2160"/>
        <w:gridCol w:w="7133"/>
      </w:tblGrid>
      <w:tr w:rsidR="00D361CC" w:rsidRPr="00F566BF" w14:paraId="63FDCDEC" w14:textId="77777777" w:rsidTr="00877D2F">
        <w:trPr>
          <w:trHeight w:val="20"/>
        </w:trPr>
        <w:tc>
          <w:tcPr>
            <w:tcW w:w="321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13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877D2F">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2160" w:type="dxa"/>
            <w:vAlign w:val="center"/>
          </w:tcPr>
          <w:p w14:paraId="147C874C" w14:textId="05D10531" w:rsidR="00232ECB" w:rsidRPr="00625B22" w:rsidRDefault="006B7377" w:rsidP="00232ECB">
            <w:pPr>
              <w:pStyle w:val="BodyTextIndent2"/>
              <w:spacing w:line="240" w:lineRule="auto"/>
              <w:ind w:firstLine="0"/>
              <w:jc w:val="center"/>
              <w:rPr>
                <w:rFonts w:ascii="GHEA Grapalat" w:hAnsi="GHEA Grapalat"/>
                <w:b/>
                <w:bCs/>
                <w:iCs/>
              </w:rPr>
            </w:pPr>
            <w:r>
              <w:rPr>
                <w:rFonts w:ascii="GHEA Grapalat" w:hAnsi="GHEA Grapalat"/>
                <w:b/>
                <w:bCs/>
                <w:iCs/>
              </w:rPr>
              <w:t>Գ</w:t>
            </w:r>
            <w:r w:rsidR="003034C9">
              <w:rPr>
                <w:rFonts w:ascii="GHEA Grapalat" w:hAnsi="GHEA Grapalat"/>
                <w:b/>
                <w:bCs/>
                <w:iCs/>
              </w:rPr>
              <w:t>նման</w:t>
            </w:r>
            <w:r>
              <w:rPr>
                <w:rFonts w:ascii="GHEA Grapalat" w:hAnsi="GHEA Grapalat"/>
                <w:b/>
                <w:bCs/>
                <w:iCs/>
              </w:rPr>
              <w:t xml:space="preserve"> առավելագույն</w:t>
            </w:r>
            <w:r w:rsidR="003034C9">
              <w:rPr>
                <w:rFonts w:ascii="GHEA Grapalat" w:hAnsi="GHEA Grapalat"/>
                <w:b/>
                <w:bCs/>
                <w:iCs/>
              </w:rPr>
              <w:t xml:space="preserve"> </w:t>
            </w:r>
            <w:r w:rsidR="00232ECB" w:rsidRPr="00625B22">
              <w:rPr>
                <w:rFonts w:ascii="GHEA Grapalat" w:hAnsi="GHEA Grapalat"/>
                <w:b/>
                <w:bCs/>
                <w:iCs/>
              </w:rPr>
              <w:t>գինը</w:t>
            </w:r>
          </w:p>
          <w:p w14:paraId="085F3A11" w14:textId="77777777" w:rsidR="00232ECB" w:rsidRPr="00625B22" w:rsidRDefault="00232ECB" w:rsidP="00232ECB">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625B22">
              <w:rPr>
                <w:rFonts w:ascii="GHEA Grapalat" w:hAnsi="GHEA Grapalat"/>
                <w:b/>
                <w:bCs/>
                <w:iCs/>
                <w:sz w:val="20"/>
                <w:szCs w:val="20"/>
              </w:rPr>
              <w:t>/ՀՀ դրամ/</w:t>
            </w:r>
          </w:p>
        </w:tc>
        <w:tc>
          <w:tcPr>
            <w:tcW w:w="713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2268CD" w14:paraId="5A02BE48" w14:textId="77777777" w:rsidTr="00877D2F">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2160" w:type="dxa"/>
            <w:vAlign w:val="center"/>
          </w:tcPr>
          <w:p w14:paraId="05FED29D" w14:textId="497C4F2A" w:rsidR="00D361CC" w:rsidRPr="00877D2F" w:rsidRDefault="00877D2F" w:rsidP="000F340A">
            <w:pPr>
              <w:pStyle w:val="BodyTextIndent2"/>
              <w:spacing w:line="240" w:lineRule="auto"/>
              <w:ind w:firstLine="0"/>
              <w:jc w:val="center"/>
              <w:rPr>
                <w:rFonts w:ascii="GHEA Grapalat" w:hAnsi="GHEA Grapalat"/>
                <w:b/>
              </w:rPr>
            </w:pPr>
            <w:r w:rsidRPr="00877D2F">
              <w:rPr>
                <w:rFonts w:ascii="GHEA Grapalat" w:hAnsi="GHEA Grapalat"/>
                <w:b/>
                <w:color w:val="000000"/>
                <w:lang w:val="es-ES"/>
              </w:rPr>
              <w:t>12 000 000</w:t>
            </w:r>
          </w:p>
        </w:tc>
        <w:tc>
          <w:tcPr>
            <w:tcW w:w="7133" w:type="dxa"/>
            <w:vAlign w:val="center"/>
          </w:tcPr>
          <w:p w14:paraId="11A81BF4" w14:textId="77777777" w:rsidR="00877D2F" w:rsidRDefault="00877D2F" w:rsidP="00877D2F">
            <w:pPr>
              <w:jc w:val="center"/>
              <w:rPr>
                <w:rFonts w:ascii="GHEA Grapalat" w:hAnsi="GHEA Grapalat"/>
                <w:b/>
                <w:color w:val="FF0000"/>
                <w:sz w:val="20"/>
                <w:szCs w:val="20"/>
              </w:rPr>
            </w:pPr>
            <w:r w:rsidRPr="00877D2F">
              <w:rPr>
                <w:rFonts w:ascii="GHEA Grapalat" w:hAnsi="GHEA Grapalat"/>
                <w:b/>
                <w:color w:val="FF0000"/>
                <w:sz w:val="20"/>
                <w:szCs w:val="20"/>
              </w:rPr>
              <w:t>ավտոմեքնաների</w:t>
            </w:r>
            <w:r w:rsidR="006B7377" w:rsidRPr="006B7377">
              <w:rPr>
                <w:rFonts w:ascii="GHEA Grapalat" w:hAnsi="GHEA Grapalat"/>
                <w:b/>
                <w:color w:val="FF0000"/>
                <w:sz w:val="20"/>
                <w:szCs w:val="20"/>
              </w:rPr>
              <w:t xml:space="preserve"> վերանորոգման</w:t>
            </w:r>
            <w:r w:rsidR="006B7377" w:rsidRPr="006B7377">
              <w:rPr>
                <w:rFonts w:ascii="GHEA Grapalat" w:hAnsi="GHEA Grapalat"/>
                <w:b/>
                <w:color w:val="FF0000"/>
                <w:sz w:val="20"/>
                <w:szCs w:val="20"/>
                <w:lang w:val="hy-AM"/>
              </w:rPr>
              <w:t xml:space="preserve"> ծառայություններ</w:t>
            </w:r>
            <w:r>
              <w:rPr>
                <w:rFonts w:ascii="GHEA Grapalat" w:hAnsi="GHEA Grapalat"/>
                <w:b/>
                <w:color w:val="FF0000"/>
                <w:sz w:val="20"/>
                <w:szCs w:val="20"/>
              </w:rPr>
              <w:t xml:space="preserve"> </w:t>
            </w:r>
          </w:p>
          <w:p w14:paraId="1BE2772D" w14:textId="3E81B922" w:rsidR="00D361CC" w:rsidRPr="00877D2F" w:rsidRDefault="00071795" w:rsidP="00877D2F">
            <w:pPr>
              <w:jc w:val="center"/>
              <w:rPr>
                <w:rFonts w:ascii="GHEA Grapalat" w:hAnsi="GHEA Grapalat"/>
                <w:b/>
                <w:color w:val="FF0000"/>
                <w:sz w:val="20"/>
                <w:szCs w:val="20"/>
              </w:rPr>
            </w:pPr>
            <w:r w:rsidRPr="00877D2F">
              <w:rPr>
                <w:rFonts w:ascii="GHEA Grapalat" w:hAnsi="GHEA Grapalat"/>
                <w:b/>
                <w:color w:val="FF0000"/>
                <w:sz w:val="20"/>
                <w:szCs w:val="20"/>
              </w:rPr>
              <w:t>(</w:t>
            </w:r>
            <w:r w:rsidR="00877D2F" w:rsidRPr="00877D2F">
              <w:rPr>
                <w:rFonts w:ascii="GHEA Grapalat" w:hAnsi="GHEA Grapalat" w:cs="Sylfaen"/>
                <w:b/>
                <w:color w:val="FF0000"/>
                <w:sz w:val="20"/>
                <w:szCs w:val="20"/>
                <w:lang w:val="es-ES"/>
              </w:rPr>
              <w:t>Վուլկանացման ծառայություններ</w:t>
            </w:r>
            <w:r w:rsidRPr="00877D2F">
              <w:rPr>
                <w:rFonts w:ascii="GHEA Grapalat" w:hAnsi="GHEA Grapalat"/>
                <w:b/>
                <w:color w:val="FF0000"/>
                <w:sz w:val="20"/>
                <w:szCs w:val="20"/>
              </w:rPr>
              <w:t>)</w:t>
            </w:r>
          </w:p>
        </w:tc>
      </w:tr>
      <w:tr w:rsidR="00877D2F" w:rsidRPr="002268CD" w14:paraId="5CD8D45E" w14:textId="77777777" w:rsidTr="00877D2F">
        <w:trPr>
          <w:trHeight w:val="20"/>
        </w:trPr>
        <w:tc>
          <w:tcPr>
            <w:tcW w:w="1057" w:type="dxa"/>
            <w:vAlign w:val="center"/>
          </w:tcPr>
          <w:p w14:paraId="37A0937B" w14:textId="794527DE" w:rsidR="00877D2F" w:rsidRPr="00251F59" w:rsidRDefault="00877D2F" w:rsidP="000F340A">
            <w:pPr>
              <w:pStyle w:val="BodyTextIndent2"/>
              <w:spacing w:line="240" w:lineRule="auto"/>
              <w:ind w:firstLine="0"/>
              <w:jc w:val="center"/>
              <w:rPr>
                <w:rFonts w:ascii="GHEA Grapalat" w:hAnsi="GHEA Grapalat"/>
                <w:b/>
              </w:rPr>
            </w:pPr>
            <w:r>
              <w:rPr>
                <w:rFonts w:ascii="GHEA Grapalat" w:hAnsi="GHEA Grapalat"/>
                <w:b/>
              </w:rPr>
              <w:t>2</w:t>
            </w:r>
          </w:p>
        </w:tc>
        <w:tc>
          <w:tcPr>
            <w:tcW w:w="2160" w:type="dxa"/>
            <w:vAlign w:val="center"/>
          </w:tcPr>
          <w:p w14:paraId="2646B6DE" w14:textId="3BE77F1C" w:rsidR="00877D2F" w:rsidRPr="00877D2F" w:rsidRDefault="00877D2F" w:rsidP="000F340A">
            <w:pPr>
              <w:pStyle w:val="BodyTextIndent2"/>
              <w:spacing w:line="240" w:lineRule="auto"/>
              <w:ind w:firstLine="0"/>
              <w:jc w:val="center"/>
              <w:rPr>
                <w:rFonts w:ascii="GHEA Grapalat" w:hAnsi="GHEA Grapalat"/>
                <w:b/>
              </w:rPr>
            </w:pPr>
            <w:r w:rsidRPr="00877D2F">
              <w:rPr>
                <w:rFonts w:ascii="GHEA Grapalat" w:hAnsi="GHEA Grapalat"/>
                <w:b/>
                <w:color w:val="000000"/>
                <w:lang w:val="es-ES"/>
              </w:rPr>
              <w:t>11 000 000</w:t>
            </w:r>
          </w:p>
        </w:tc>
        <w:tc>
          <w:tcPr>
            <w:tcW w:w="7133" w:type="dxa"/>
            <w:vAlign w:val="center"/>
          </w:tcPr>
          <w:p w14:paraId="620AC359" w14:textId="77777777" w:rsidR="00877D2F" w:rsidRDefault="00877D2F" w:rsidP="00877D2F">
            <w:pPr>
              <w:jc w:val="center"/>
              <w:rPr>
                <w:rFonts w:ascii="GHEA Grapalat" w:hAnsi="GHEA Grapalat"/>
                <w:b/>
                <w:color w:val="FF0000"/>
                <w:sz w:val="20"/>
                <w:szCs w:val="20"/>
              </w:rPr>
            </w:pPr>
            <w:r w:rsidRPr="00877D2F">
              <w:rPr>
                <w:rFonts w:ascii="GHEA Grapalat" w:hAnsi="GHEA Grapalat"/>
                <w:b/>
                <w:color w:val="FF0000"/>
                <w:sz w:val="20"/>
                <w:szCs w:val="20"/>
              </w:rPr>
              <w:t>ավտոմեքնաների</w:t>
            </w:r>
            <w:r w:rsidRPr="006B7377">
              <w:rPr>
                <w:rFonts w:ascii="GHEA Grapalat" w:hAnsi="GHEA Grapalat"/>
                <w:b/>
                <w:color w:val="FF0000"/>
                <w:sz w:val="20"/>
                <w:szCs w:val="20"/>
              </w:rPr>
              <w:t xml:space="preserve"> վերանորոգման</w:t>
            </w:r>
            <w:r w:rsidRPr="006B7377">
              <w:rPr>
                <w:rFonts w:ascii="GHEA Grapalat" w:hAnsi="GHEA Grapalat"/>
                <w:b/>
                <w:color w:val="FF0000"/>
                <w:sz w:val="20"/>
                <w:szCs w:val="20"/>
                <w:lang w:val="hy-AM"/>
              </w:rPr>
              <w:t xml:space="preserve"> ծառայություններ</w:t>
            </w:r>
            <w:r>
              <w:rPr>
                <w:rFonts w:ascii="GHEA Grapalat" w:hAnsi="GHEA Grapalat"/>
                <w:b/>
                <w:color w:val="FF0000"/>
                <w:sz w:val="20"/>
                <w:szCs w:val="20"/>
              </w:rPr>
              <w:t xml:space="preserve"> </w:t>
            </w:r>
          </w:p>
          <w:p w14:paraId="01E22CAF" w14:textId="51F52717" w:rsidR="00877D2F" w:rsidRPr="006B7377" w:rsidRDefault="00877D2F" w:rsidP="00877D2F">
            <w:pPr>
              <w:jc w:val="center"/>
              <w:rPr>
                <w:rFonts w:ascii="GHEA Grapalat" w:hAnsi="GHEA Grapalat"/>
                <w:b/>
                <w:color w:val="FF0000"/>
                <w:sz w:val="20"/>
                <w:szCs w:val="20"/>
              </w:rPr>
            </w:pPr>
            <w:r w:rsidRPr="00877D2F">
              <w:rPr>
                <w:rFonts w:ascii="GHEA Grapalat" w:hAnsi="GHEA Grapalat"/>
                <w:b/>
                <w:color w:val="FF0000"/>
                <w:sz w:val="20"/>
                <w:szCs w:val="20"/>
              </w:rPr>
              <w:t>(</w:t>
            </w:r>
            <w:r w:rsidRPr="00877D2F">
              <w:rPr>
                <w:rFonts w:ascii="GHEA Grapalat" w:hAnsi="GHEA Grapalat" w:cs="Sylfaen"/>
                <w:b/>
                <w:color w:val="FF0000"/>
                <w:sz w:val="20"/>
                <w:szCs w:val="20"/>
                <w:lang w:val="es-ES"/>
              </w:rPr>
              <w:t>Վուլկանացման ծառայություններ</w:t>
            </w:r>
            <w:r w:rsidRPr="00877D2F">
              <w:rPr>
                <w:rFonts w:ascii="GHEA Grapalat" w:hAnsi="GHEA Grapalat"/>
                <w:b/>
                <w:color w:val="FF0000"/>
                <w:sz w:val="20"/>
                <w:szCs w:val="20"/>
              </w:rPr>
              <w:t>)</w:t>
            </w:r>
          </w:p>
        </w:tc>
      </w:tr>
    </w:tbl>
    <w:p w14:paraId="54AA712D" w14:textId="77777777" w:rsidR="00DA1F5F" w:rsidRPr="003F38DE" w:rsidRDefault="00D361CC" w:rsidP="00DA1F5F">
      <w:pPr>
        <w:pStyle w:val="BodyTextIndent2"/>
        <w:spacing w:line="240" w:lineRule="auto"/>
        <w:ind w:firstLine="567"/>
        <w:rPr>
          <w:rFonts w:ascii="GHEA Grapalat" w:hAnsi="GHEA Grapalat"/>
          <w:b/>
          <w:lang w:val="en-US"/>
        </w:rPr>
      </w:pPr>
      <w:r>
        <w:rPr>
          <w:rFonts w:ascii="GHEA Grapalat" w:hAnsi="GHEA Grapalat"/>
        </w:rPr>
        <w:t xml:space="preserve">       </w:t>
      </w:r>
      <w:r w:rsidR="00DA1F5F">
        <w:rPr>
          <w:rFonts w:ascii="GHEA Grapalat" w:hAnsi="GHEA Grapalat"/>
          <w:b/>
          <w:lang w:val="en-US"/>
        </w:rPr>
        <w:t xml:space="preserve">    </w:t>
      </w:r>
      <w:r w:rsidR="00DA1F5F" w:rsidRPr="003F38DE">
        <w:rPr>
          <w:rFonts w:ascii="GHEA Grapalat" w:hAnsi="GHEA Grapalat"/>
          <w:b/>
          <w:lang w:val="hy-AM"/>
        </w:rPr>
        <w:t>Ծանոթություն</w:t>
      </w:r>
      <w:r w:rsidR="00DA1F5F" w:rsidRPr="003F38DE">
        <w:rPr>
          <w:rFonts w:ascii="GHEA Grapalat" w:hAnsi="GHEA Grapalat"/>
          <w:b/>
          <w:lang w:val="en-US"/>
        </w:rPr>
        <w:t>`</w:t>
      </w:r>
    </w:p>
    <w:p w14:paraId="29C4A38A" w14:textId="77777777" w:rsidR="00DA1F5F" w:rsidRDefault="00DA1F5F" w:rsidP="00DA1F5F">
      <w:pPr>
        <w:pStyle w:val="BodyTextIndent2"/>
        <w:spacing w:line="240" w:lineRule="auto"/>
        <w:ind w:firstLine="567"/>
        <w:rPr>
          <w:rFonts w:ascii="GHEA Grapalat" w:hAnsi="GHEA Grapalat"/>
        </w:rPr>
      </w:pPr>
      <w:r w:rsidRPr="003F38DE">
        <w:rPr>
          <w:rFonts w:ascii="GHEA Grapalat" w:hAnsi="GHEA Grapalat"/>
          <w:b/>
          <w:lang w:val="hy-AM"/>
        </w:rPr>
        <w:t>Գնումն իրականացվում է «Գնումների մասին» ՀՀ օրենքի 15-րդ հոդվածի 6-րդ մասի 2-րդ կետի համաձայն:</w:t>
      </w:r>
    </w:p>
    <w:p w14:paraId="7C18932B" w14:textId="074DF486" w:rsidR="0085236E" w:rsidRPr="00D361CC" w:rsidRDefault="00DA1F5F" w:rsidP="00D361CC">
      <w:pPr>
        <w:jc w:val="both"/>
        <w:rPr>
          <w:rFonts w:ascii="GHEA Grapalat" w:hAnsi="GHEA Grapalat"/>
          <w:sz w:val="20"/>
          <w:szCs w:val="20"/>
        </w:rPr>
      </w:pPr>
      <w:r>
        <w:rPr>
          <w:rFonts w:ascii="GHEA Grapalat" w:hAnsi="GHEA Grapalat"/>
          <w:sz w:val="20"/>
          <w:szCs w:val="20"/>
        </w:rPr>
        <w:t xml:space="preserve">        </w:t>
      </w:r>
      <w:r w:rsidR="00D361CC" w:rsidRPr="00D361CC">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D361CC">
        <w:rPr>
          <w:rFonts w:ascii="GHEA Grapalat" w:hAnsi="GHEA Grapalat"/>
          <w:sz w:val="20"/>
          <w:szCs w:val="20"/>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737AC4">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77777777"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737AC4">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737AC4">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Pr>
          <w:rFonts w:ascii="GHEA Grapalat" w:hAnsi="GHEA Grapalat" w:cs="Sylfaen"/>
          <w:sz w:val="20"/>
          <w:szCs w:val="20"/>
        </w:rPr>
        <w:t xml:space="preserve">        </w:t>
      </w:r>
      <w:r w:rsidRPr="0088661C">
        <w:rPr>
          <w:rFonts w:ascii="GHEA Grapalat" w:hAnsi="GHEA Grapalat" w:cs="Sylfaen"/>
          <w:sz w:val="20"/>
          <w:szCs w:val="20"/>
          <w:lang w:val="hy-AM"/>
        </w:rPr>
        <w:t>2</w:t>
      </w:r>
      <w:r w:rsidRPr="0088661C">
        <w:rPr>
          <w:rFonts w:ascii="GHEA Grapalat" w:hAnsi="GHEA Grapalat" w:cs="Sylfaen"/>
          <w:sz w:val="20"/>
          <w:szCs w:val="20"/>
        </w:rPr>
        <w:t>) Մ</w:t>
      </w:r>
      <w:r w:rsidRPr="0088661C">
        <w:rPr>
          <w:rFonts w:ascii="GHEA Grapalat" w:hAnsi="GHEA Grapalat" w:cs="Sylfaen"/>
          <w:sz w:val="20"/>
          <w:szCs w:val="20"/>
          <w:lang w:val="ru-RU"/>
        </w:rPr>
        <w:t>ասնակիցները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կրում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համատեղ</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համապարտ</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պատասխանատվություն</w:t>
      </w:r>
      <w:r w:rsidRPr="0088661C">
        <w:rPr>
          <w:rFonts w:ascii="GHEA Grapalat" w:hAnsi="GHEA Grapalat" w:cs="Sylfaen"/>
          <w:sz w:val="20"/>
          <w:szCs w:val="20"/>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 որում,</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կոնսորցիումից</w:t>
      </w:r>
      <w:r w:rsidRPr="0088661C">
        <w:rPr>
          <w:rFonts w:ascii="GHEA Grapalat" w:hAnsi="GHEA Grapalat" w:cs="Sylfaen"/>
          <w:sz w:val="20"/>
          <w:szCs w:val="20"/>
        </w:rPr>
        <w:t xml:space="preserve"> </w:t>
      </w:r>
      <w:r w:rsidRPr="0088661C">
        <w:rPr>
          <w:rFonts w:ascii="GHEA Grapalat" w:hAnsi="GHEA Grapalat" w:cs="Sylfaen"/>
          <w:sz w:val="20"/>
          <w:szCs w:val="20"/>
          <w:lang w:val="ru-RU"/>
        </w:rPr>
        <w:t>դուրս</w:t>
      </w:r>
      <w:r w:rsidRPr="0088661C">
        <w:rPr>
          <w:rFonts w:ascii="GHEA Grapalat" w:hAnsi="GHEA Grapalat" w:cs="Sylfaen"/>
          <w:sz w:val="20"/>
          <w:szCs w:val="20"/>
        </w:rPr>
        <w:t xml:space="preserve"> </w:t>
      </w:r>
      <w:r w:rsidRPr="0088661C">
        <w:rPr>
          <w:rFonts w:ascii="GHEA Grapalat" w:hAnsi="GHEA Grapalat" w:cs="Sylfaen"/>
          <w:sz w:val="20"/>
          <w:szCs w:val="20"/>
          <w:lang w:val="ru-RU"/>
        </w:rPr>
        <w:t>գալու</w:t>
      </w:r>
      <w:r w:rsidRPr="0088661C">
        <w:rPr>
          <w:rFonts w:ascii="GHEA Grapalat" w:hAnsi="GHEA Grapalat" w:cs="Sylfaen"/>
          <w:sz w:val="20"/>
          <w:szCs w:val="20"/>
        </w:rPr>
        <w:t xml:space="preserve"> </w:t>
      </w:r>
      <w:r w:rsidRPr="0088661C">
        <w:rPr>
          <w:rFonts w:ascii="GHEA Grapalat" w:hAnsi="GHEA Grapalat" w:cs="Sylfaen"/>
          <w:sz w:val="20"/>
          <w:szCs w:val="20"/>
          <w:lang w:val="ru-RU"/>
        </w:rPr>
        <w:t>դեպքում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հետ</w:t>
      </w:r>
      <w:r w:rsidRPr="0088661C">
        <w:rPr>
          <w:rFonts w:ascii="GHEA Grapalat" w:hAnsi="GHEA Grapalat" w:cs="Sylfaen"/>
          <w:sz w:val="20"/>
          <w:szCs w:val="20"/>
        </w:rPr>
        <w:t xml:space="preserve"> պ</w:t>
      </w:r>
      <w:r w:rsidRPr="0088661C">
        <w:rPr>
          <w:rFonts w:ascii="GHEA Grapalat" w:hAnsi="GHEA Grapalat" w:cs="Sylfaen"/>
          <w:sz w:val="20"/>
          <w:szCs w:val="20"/>
          <w:lang w:val="ru-RU"/>
        </w:rPr>
        <w:t>ատվիրատուի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կնքած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պայմանագիրը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միակողմանիորեն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լուծվում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է</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անդամների</w:t>
      </w:r>
      <w:r w:rsidRPr="0088661C">
        <w:rPr>
          <w:rFonts w:ascii="GHEA Grapalat" w:hAnsi="GHEA Grapalat" w:cs="Sylfaen"/>
          <w:sz w:val="20"/>
          <w:szCs w:val="20"/>
        </w:rPr>
        <w:t xml:space="preserve"> </w:t>
      </w:r>
      <w:r w:rsidRPr="0088661C">
        <w:rPr>
          <w:rFonts w:ascii="GHEA Grapalat" w:hAnsi="GHEA Grapalat" w:cs="Sylfaen"/>
          <w:sz w:val="20"/>
          <w:szCs w:val="20"/>
          <w:lang w:val="ru-RU"/>
        </w:rPr>
        <w:t>նկատմամբ</w:t>
      </w:r>
      <w:r w:rsidRPr="0088661C">
        <w:rPr>
          <w:rFonts w:ascii="GHEA Grapalat" w:hAnsi="GHEA Grapalat" w:cs="Sylfaen"/>
          <w:sz w:val="20"/>
          <w:szCs w:val="20"/>
        </w:rPr>
        <w:t xml:space="preserve"> </w:t>
      </w:r>
      <w:r w:rsidRPr="0088661C">
        <w:rPr>
          <w:rFonts w:ascii="GHEA Grapalat" w:hAnsi="GHEA Grapalat" w:cs="Sylfaen"/>
          <w:sz w:val="20"/>
          <w:szCs w:val="20"/>
          <w:lang w:val="ru-RU"/>
        </w:rPr>
        <w:t>կիրառվում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պայմանագրով</w:t>
      </w:r>
      <w:r w:rsidRPr="0088661C">
        <w:rPr>
          <w:rFonts w:ascii="GHEA Grapalat" w:hAnsi="GHEA Grapalat" w:cs="Sylfaen"/>
          <w:sz w:val="20"/>
          <w:szCs w:val="20"/>
        </w:rPr>
        <w:t xml:space="preserve"> </w:t>
      </w:r>
      <w:r w:rsidRPr="0088661C">
        <w:rPr>
          <w:rFonts w:ascii="GHEA Grapalat" w:hAnsi="GHEA Grapalat" w:cs="Sylfaen"/>
          <w:sz w:val="20"/>
          <w:szCs w:val="20"/>
          <w:lang w:val="ru-RU"/>
        </w:rPr>
        <w:t>նախատեսված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պատասխանատվության</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EF60C3"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451CA13" w:rsidR="00486B55" w:rsidRPr="00AE608F" w:rsidRDefault="00B61B20" w:rsidP="00EF3662">
      <w:pPr>
        <w:pStyle w:val="BodyTextIndent2"/>
        <w:spacing w:line="240" w:lineRule="auto"/>
        <w:ind w:firstLine="567"/>
        <w:rPr>
          <w:rFonts w:ascii="GHEA Grapalat" w:hAnsi="GHEA Grapalat" w:cs="Sylfaen"/>
          <w:szCs w:val="24"/>
          <w:lang w:val="hy-AM"/>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5DCF8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F3B30" w:rsidRPr="004F3B30">
        <w:rPr>
          <w:rFonts w:ascii="GHEA Grapalat" w:hAnsi="GHEA Grapalat" w:cs="Sylfaen"/>
          <w:color w:val="FF0000"/>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55C22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1C21A7">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B61B20">
        <w:rPr>
          <w:rFonts w:ascii="GHEA Grapalat" w:hAnsi="GHEA Grapalat" w:cs="Sylfaen"/>
          <w:color w:val="FF0000"/>
          <w:lang w:val="hy-AM"/>
        </w:rPr>
        <w:t>մայիսի 14</w:t>
      </w:r>
      <w:r w:rsidR="001C21A7">
        <w:rPr>
          <w:rFonts w:ascii="GHEA Grapalat" w:hAnsi="GHEA Grapalat" w:cs="Sylfaen"/>
          <w:color w:val="FF0000"/>
          <w:lang w:val="hy-AM"/>
        </w:rPr>
        <w:t>-ը,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37AC4">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37AC4">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F3BE2D" w14:textId="77777777" w:rsidR="004E3FD8" w:rsidRDefault="004E3FD8" w:rsidP="004E3FD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79D38635" w14:textId="77777777" w:rsidR="004E3FD8" w:rsidRPr="00F566BF" w:rsidRDefault="004E3FD8" w:rsidP="004E3FD8">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42D0927E" w14:textId="77777777" w:rsidR="004E3FD8" w:rsidRPr="00F566BF"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690D3B3" w14:textId="77777777" w:rsidR="004E3FD8" w:rsidRPr="002D4DC4"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3CED3D4"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0A14628"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0D33B6"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385BC63"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C98F1B0" w14:textId="77777777" w:rsidR="004E3FD8" w:rsidRPr="00F566BF" w:rsidRDefault="004E3FD8" w:rsidP="004E3F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7CD0F7" w14:textId="77777777" w:rsidR="004E3FD8" w:rsidRPr="00F566BF" w:rsidRDefault="004E3FD8" w:rsidP="004E3F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9698061"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6ECB67" w:rsidR="00A45946" w:rsidRDefault="004E3FD8" w:rsidP="004E3F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B61B20">
        <w:rPr>
          <w:rFonts w:ascii="GHEA Grapalat" w:hAnsi="GHEA Grapalat"/>
          <w:color w:val="FF0000"/>
          <w:sz w:val="20"/>
          <w:lang w:val="es-ES"/>
        </w:rPr>
        <w:t>ծառայության տողերի գների ընդհանուր հանրագումարի տեսքով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C4B1030" w14:textId="77777777" w:rsidR="000E3BC4" w:rsidRDefault="000E3BC4" w:rsidP="00EF3662">
      <w:pPr>
        <w:pStyle w:val="BodyTextIndent"/>
        <w:spacing w:line="240" w:lineRule="auto"/>
        <w:ind w:firstLine="567"/>
        <w:rPr>
          <w:rFonts w:ascii="GHEA Grapalat" w:hAnsi="GHEA Grapalat" w:cs="Sylfaen"/>
          <w:i w:val="0"/>
          <w:szCs w:val="24"/>
          <w:lang w:val="ru-RU"/>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3FAB674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785967">
        <w:rPr>
          <w:rFonts w:ascii="GHEA Grapalat" w:hAnsi="GHEA Grapalat" w:cs="Sylfaen"/>
          <w:color w:val="FF0000"/>
        </w:rPr>
        <w:t>26</w:t>
      </w:r>
      <w:r w:rsidR="002E203A">
        <w:rPr>
          <w:rFonts w:ascii="GHEA Grapalat" w:hAnsi="GHEA Grapalat" w:cs="Sylfaen"/>
          <w:color w:val="FF0000"/>
          <w:lang w:val="hy-AM"/>
        </w:rPr>
        <w:t>թ. մայիսի 14</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785967">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5E1F7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0F9C3D5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737AC4">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737AC4">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390A6D7" w14:textId="77777777" w:rsidR="002E203A"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Հայտում ներառվող՝ էլեկտրոնային թվային ստորագրությամբ հաստատվող փաստաթղթերը չեն կնքվում:</w:t>
      </w:r>
    </w:p>
    <w:p w14:paraId="5502EE00" w14:textId="2A5F2DCC" w:rsidR="003E7941" w:rsidRPr="00F566BF" w:rsidRDefault="002E203A"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r w:rsidR="003E7941" w:rsidRPr="00F566BF">
        <w:rPr>
          <w:rFonts w:ascii="GHEA Grapalat" w:hAnsi="GHEA Grapalat" w:cs="Sylfaen"/>
          <w:szCs w:val="24"/>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091DE14E" w14:textId="77777777" w:rsidR="005118FB" w:rsidRPr="009C58F4" w:rsidRDefault="005118FB" w:rsidP="005118FB">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5A591AF7" w14:textId="2866BF53" w:rsidR="005118FB" w:rsidRDefault="005118FB" w:rsidP="005118FB">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rPr>
        <w:t>ծառայությունների</w:t>
      </w:r>
      <w:r w:rsidRPr="00BA41C0">
        <w:rPr>
          <w:rFonts w:ascii="GHEA Grapalat" w:hAnsi="GHEA Grapalat" w:cs="Sylfaen"/>
          <w:sz w:val="20"/>
          <w:lang w:val="hy-AM"/>
        </w:rPr>
        <w:t xml:space="preserve"> </w:t>
      </w:r>
      <w:r w:rsidR="003F1468">
        <w:rPr>
          <w:rFonts w:ascii="GHEA Grapalat" w:hAnsi="GHEA Grapalat" w:cs="Sylfaen"/>
          <w:color w:val="FF0000"/>
          <w:sz w:val="20"/>
          <w:lang w:val="hy-AM"/>
        </w:rPr>
        <w:t>գնման</w:t>
      </w:r>
      <w:r>
        <w:rPr>
          <w:rFonts w:ascii="GHEA Grapalat" w:hAnsi="GHEA Grapalat" w:cs="Sylfaen"/>
          <w:color w:val="FF0000"/>
          <w:sz w:val="20"/>
        </w:rPr>
        <w:t xml:space="preserve"> </w:t>
      </w:r>
      <w:r w:rsidR="00C8091F">
        <w:rPr>
          <w:rFonts w:ascii="GHEA Grapalat" w:hAnsi="GHEA Grapalat" w:cs="Sylfaen"/>
          <w:color w:val="FF0000"/>
          <w:sz w:val="20"/>
        </w:rPr>
        <w:t xml:space="preserve">առավելագույն </w:t>
      </w:r>
      <w:r w:rsidRPr="003812F6">
        <w:rPr>
          <w:rFonts w:ascii="GHEA Grapalat" w:hAnsi="GHEA Grapalat" w:cs="Sylfaen"/>
          <w:color w:val="FF0000"/>
          <w:sz w:val="20"/>
          <w:lang w:val="hy-AM"/>
        </w:rPr>
        <w:t>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0154ED8D" w14:textId="3229F2DF" w:rsidR="006C0587" w:rsidRPr="005F1873" w:rsidRDefault="006C0587" w:rsidP="005118FB">
      <w:pPr>
        <w:ind w:firstLine="567"/>
        <w:jc w:val="both"/>
        <w:rPr>
          <w:rFonts w:ascii="GHEA Grapalat" w:hAnsi="GHEA Grapalat" w:cs="Arial"/>
          <w:sz w:val="20"/>
          <w:lang w:val="af-ZA"/>
        </w:rPr>
      </w:pPr>
      <w:r w:rsidRPr="00EE0832">
        <w:rPr>
          <w:rFonts w:ascii="GHEA Grapalat" w:hAnsi="GHEA Grapalat" w:cs="Arial"/>
          <w:sz w:val="20"/>
        </w:rPr>
        <w:t>Քանի որ</w:t>
      </w:r>
      <w:r w:rsidRPr="00EE0832">
        <w:rPr>
          <w:rFonts w:ascii="GHEA Grapalat" w:hAnsi="GHEA Grapalat" w:cs="Arial"/>
          <w:sz w:val="20"/>
          <w:lang w:val="af-ZA"/>
        </w:rPr>
        <w:t xml:space="preserve"> </w:t>
      </w:r>
      <w:r w:rsidRPr="00EE0832">
        <w:rPr>
          <w:rFonts w:ascii="GHEA Grapalat" w:hAnsi="GHEA Grapalat" w:cs="Arial"/>
          <w:sz w:val="20"/>
          <w:lang w:val="hy-AM"/>
        </w:rPr>
        <w:t xml:space="preserve">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w:t>
      </w:r>
      <w:proofErr w:type="gramStart"/>
      <w:r w:rsidRPr="00EE0832">
        <w:rPr>
          <w:rFonts w:ascii="GHEA Grapalat" w:hAnsi="GHEA Grapalat" w:cs="Sylfaen"/>
          <w:sz w:val="20"/>
          <w:lang w:val="hy-AM"/>
        </w:rPr>
        <w:t>պարբերության  պահանջները</w:t>
      </w:r>
      <w:proofErr w:type="gramEnd"/>
      <w:r w:rsidRPr="00EE0832">
        <w:rPr>
          <w:rFonts w:ascii="GHEA Grapalat" w:hAnsi="GHEA Grapalat" w:cs="Sylfaen"/>
          <w:sz w:val="20"/>
          <w:lang w:val="hy-AM"/>
        </w:rPr>
        <w:t>:</w:t>
      </w:r>
    </w:p>
    <w:p w14:paraId="276C6753" w14:textId="77777777" w:rsidR="005118FB" w:rsidRPr="005F1873" w:rsidRDefault="005118FB" w:rsidP="005118FB">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4C49CB8" w14:textId="77777777" w:rsidR="005118FB" w:rsidRPr="005F1873" w:rsidRDefault="005118FB" w:rsidP="005118F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BCEFDA" w14:textId="77777777" w:rsidR="005118FB" w:rsidRPr="007E2C83"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3C4A29BB" w14:textId="7608FE39" w:rsidR="005118FB"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w:t>
      </w:r>
      <w:r>
        <w:rPr>
          <w:rFonts w:ascii="GHEA Grapalat" w:hAnsi="GHEA Grapalat" w:cs="Arial"/>
          <w:sz w:val="20"/>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w:t>
      </w:r>
      <w:r w:rsidRPr="005118FB">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42FB2DE" w14:textId="77777777" w:rsidR="005118FB" w:rsidRPr="00E2073B" w:rsidRDefault="005118FB" w:rsidP="005118FB">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EDB083" w14:textId="47213261" w:rsidR="005118FB" w:rsidRDefault="005118FB" w:rsidP="005118FB">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003F1468">
        <w:rPr>
          <w:rFonts w:ascii="GHEA Grapalat" w:hAnsi="GHEA Grapalat" w:cs="Sylfaen"/>
          <w:color w:val="FF0000"/>
          <w:sz w:val="20"/>
        </w:rPr>
        <w:t xml:space="preserve"> </w:t>
      </w:r>
      <w:r>
        <w:rPr>
          <w:rFonts w:ascii="GHEA Grapalat" w:hAnsi="GHEA Grapalat" w:cs="Sylfaen"/>
          <w:color w:val="FF0000"/>
          <w:sz w:val="20"/>
        </w:rPr>
        <w:t xml:space="preserve"> </w:t>
      </w:r>
      <w:r w:rsidR="00C8091F">
        <w:rPr>
          <w:rFonts w:ascii="GHEA Grapalat" w:hAnsi="GHEA Grapalat" w:cs="Sylfaen"/>
          <w:color w:val="FF0000"/>
          <w:sz w:val="20"/>
        </w:rPr>
        <w:t xml:space="preserve">առավելագույն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4686923C" w14:textId="33A4ED8D" w:rsidR="006C0587" w:rsidRPr="00C04831" w:rsidRDefault="006C0587" w:rsidP="005118FB">
      <w:pPr>
        <w:ind w:firstLine="567"/>
        <w:jc w:val="both"/>
        <w:rPr>
          <w:rFonts w:ascii="GHEA Grapalat" w:hAnsi="GHEA Grapalat" w:cs="Sylfaen"/>
          <w:sz w:val="20"/>
          <w:lang w:val="hy-AM"/>
        </w:rPr>
      </w:pPr>
      <w:r w:rsidRPr="00EE0832">
        <w:rPr>
          <w:rFonts w:ascii="GHEA Grapalat" w:hAnsi="GHEA Grapalat" w:cs="Arial"/>
          <w:sz w:val="20"/>
        </w:rPr>
        <w:t>Քանի որ</w:t>
      </w:r>
      <w:r w:rsidRPr="00EE0832">
        <w:rPr>
          <w:rFonts w:ascii="GHEA Grapalat" w:hAnsi="GHEA Grapalat" w:cs="Arial"/>
          <w:sz w:val="20"/>
          <w:lang w:val="hy-AM"/>
        </w:rPr>
        <w:t xml:space="preserve"> 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proofErr w:type="gramStart"/>
      <w:r w:rsidRPr="00EE0832">
        <w:rPr>
          <w:rFonts w:ascii="GHEA Grapalat" w:hAnsi="GHEA Grapalat" w:cs="Sylfaen"/>
          <w:sz w:val="20"/>
          <w:lang w:val="hy-AM"/>
        </w:rPr>
        <w:t>է  ներկայացված</w:t>
      </w:r>
      <w:proofErr w:type="gramEnd"/>
      <w:r w:rsidRPr="00EE0832">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p>
    <w:p w14:paraId="1D995E78" w14:textId="77777777" w:rsidR="005118FB" w:rsidRDefault="005118FB" w:rsidP="005118FB">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C9E302" w14:textId="77777777" w:rsidR="005118FB" w:rsidRPr="00790F0D" w:rsidRDefault="005118FB" w:rsidP="005118FB">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F168D29" w14:textId="77777777" w:rsidR="005118FB" w:rsidRDefault="005118FB" w:rsidP="005118FB">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526BCC06" w14:textId="0C7EDD72" w:rsidR="006C0587" w:rsidRPr="00DD7955" w:rsidRDefault="006C0587" w:rsidP="005118FB">
      <w:pPr>
        <w:ind w:firstLine="567"/>
        <w:jc w:val="both"/>
        <w:rPr>
          <w:rFonts w:ascii="GHEA Grapalat" w:hAnsi="GHEA Grapalat" w:cs="Arial"/>
          <w:b/>
          <w:color w:val="FF0000"/>
          <w:sz w:val="20"/>
          <w:lang w:val="hy-AM"/>
        </w:rPr>
      </w:pPr>
      <w:r w:rsidRPr="00EE0832">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w:t>
      </w:r>
      <w:r w:rsidRPr="002618A8">
        <w:rPr>
          <w:rFonts w:ascii="GHEA Grapalat" w:hAnsi="GHEA Grapalat" w:cs="Sylfaen"/>
          <w:sz w:val="20"/>
          <w:lang w:val="af-ZA"/>
        </w:rPr>
        <w:t xml:space="preserve"> հաշվարկված գումարի չափով:</w:t>
      </w:r>
    </w:p>
    <w:p w14:paraId="02380B59" w14:textId="77777777" w:rsidR="005118FB" w:rsidRPr="00CC3A07" w:rsidRDefault="005118FB" w:rsidP="005118F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w:t>
      </w:r>
      <w:r w:rsidRPr="00CC3A07">
        <w:rPr>
          <w:rFonts w:ascii="GHEA Grapalat" w:hAnsi="GHEA Grapalat" w:cs="Sylfaen"/>
          <w:sz w:val="20"/>
          <w:lang w:val="af-ZA"/>
        </w:rPr>
        <w:lastRenderedPageBreak/>
        <w:t xml:space="preserve">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B17F3AE" w14:textId="77777777" w:rsidR="005118FB" w:rsidRPr="00CC3A07" w:rsidRDefault="005118FB" w:rsidP="005118FB">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0EC2358"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E14BC3D"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B61F23F" w14:textId="1C863EC3" w:rsidR="00180D94" w:rsidRPr="007C7FCA" w:rsidRDefault="005118FB" w:rsidP="005118F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77777777" w:rsidR="003E0665" w:rsidRPr="00F566BF" w:rsidRDefault="003E0665" w:rsidP="003E0665">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1CCE6916"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C44C22">
        <w:rPr>
          <w:rFonts w:ascii="GHEA Grapalat" w:hAnsi="GHEA Grapalat"/>
          <w:b/>
          <w:color w:val="FF0000"/>
          <w:sz w:val="20"/>
          <w:szCs w:val="20"/>
          <w:lang w:val="af-ZA" w:eastAsia="x-none"/>
        </w:rPr>
        <w:t>26-4/5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77777777" w:rsidR="003E0665" w:rsidRPr="00654135" w:rsidRDefault="003E0665" w:rsidP="003E0665">
      <w:pPr>
        <w:keepNext/>
        <w:jc w:val="center"/>
        <w:outlineLvl w:val="5"/>
        <w:rPr>
          <w:rFonts w:ascii="GHEA Grapalat" w:hAnsi="GHEA Grapalat" w:cs="Arial"/>
          <w:b/>
          <w:sz w:val="20"/>
          <w:szCs w:val="20"/>
          <w:lang w:val="es-ES" w:eastAsia="ru-RU"/>
        </w:rPr>
      </w:pPr>
      <w:proofErr w:type="gramStart"/>
      <w:r w:rsidRPr="00654135">
        <w:rPr>
          <w:rFonts w:ascii="GHEA Grapalat" w:hAnsi="GHEA Grapalat" w:cs="Sylfaen"/>
          <w:b/>
          <w:color w:val="FF0000"/>
          <w:sz w:val="20"/>
          <w:szCs w:val="20"/>
          <w:lang w:val="es-ES" w:eastAsia="ru-RU"/>
        </w:rPr>
        <w:t>գնանշման</w:t>
      </w:r>
      <w:proofErr w:type="gramEnd"/>
      <w:r w:rsidRPr="00654135">
        <w:rPr>
          <w:rFonts w:ascii="GHEA Grapalat" w:hAnsi="GHEA Grapalat" w:cs="Sylfaen"/>
          <w:b/>
          <w:color w:val="FF0000"/>
          <w:sz w:val="20"/>
          <w:szCs w:val="20"/>
          <w:lang w:val="es-ES" w:eastAsia="ru-RU"/>
        </w:rPr>
        <w:t xml:space="preserve"> հարցման</w:t>
      </w:r>
      <w:r w:rsidRPr="00654135">
        <w:rPr>
          <w:rFonts w:ascii="GHEA Grapalat" w:hAnsi="GHEA Grapalat" w:cs="Sylfaen"/>
          <w:b/>
          <w:sz w:val="20"/>
          <w:szCs w:val="20"/>
          <w:lang w:val="hy-AM" w:eastAsia="ru-RU"/>
        </w:rPr>
        <w:t>ը</w:t>
      </w:r>
      <w:r w:rsidRPr="00654135">
        <w:rPr>
          <w:rFonts w:ascii="GHEA Grapalat" w:hAnsi="GHEA Grapalat" w:cs="Sylfaen"/>
          <w:b/>
          <w:sz w:val="20"/>
          <w:szCs w:val="20"/>
          <w:lang w:val="es-ES" w:eastAsia="ru-RU"/>
        </w:rPr>
        <w:t xml:space="preserve"> մասնակցելու</w:t>
      </w:r>
      <w:r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2CEFCCA2"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C44C22">
        <w:rPr>
          <w:rFonts w:ascii="GHEA Grapalat" w:hAnsi="GHEA Grapalat"/>
          <w:color w:val="FF0000"/>
          <w:sz w:val="20"/>
          <w:szCs w:val="20"/>
          <w:lang w:val="hy-AM"/>
        </w:rPr>
        <w:t>26-4/5</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77777777" w:rsidR="003E0665" w:rsidRPr="00BC0BCB" w:rsidRDefault="003E0665" w:rsidP="003E0665">
      <w:pPr>
        <w:ind w:left="2124" w:hanging="2124"/>
        <w:jc w:val="both"/>
        <w:rPr>
          <w:rFonts w:ascii="GHEA Grapalat" w:hAnsi="GHEA Grapalat"/>
          <w:sz w:val="20"/>
          <w:szCs w:val="20"/>
          <w:vertAlign w:val="superscript"/>
          <w:lang w:val="es-ES"/>
        </w:rPr>
      </w:pPr>
      <w:proofErr w:type="gramStart"/>
      <w:r w:rsidRPr="00BC0BCB">
        <w:rPr>
          <w:rFonts w:ascii="GHEA Grapalat" w:hAnsi="GHEA Grapalat" w:cs="Sylfaen"/>
          <w:color w:val="FF0000"/>
          <w:sz w:val="20"/>
          <w:szCs w:val="20"/>
          <w:lang w:val="es-ES"/>
        </w:rPr>
        <w:t>գնանշման</w:t>
      </w:r>
      <w:proofErr w:type="gramEnd"/>
      <w:r w:rsidRPr="00BC0BCB">
        <w:rPr>
          <w:rFonts w:ascii="GHEA Grapalat" w:hAnsi="GHEA Grapalat" w:cs="Sylfaen"/>
          <w:color w:val="FF0000"/>
          <w:sz w:val="20"/>
          <w:szCs w:val="20"/>
          <w:lang w:val="es-ES"/>
        </w:rPr>
        <w:t xml:space="preserve"> հարցման</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cs="Sylfaen"/>
          <w:sz w:val="20"/>
          <w:szCs w:val="20"/>
          <w:lang w:val="es-ES"/>
        </w:rPr>
        <w:t xml:space="preserve"> չափաբաժնին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չափաբաժիններին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հրավերի </w:t>
      </w:r>
      <w:r w:rsidRPr="00BC0BCB">
        <w:rPr>
          <w:rFonts w:ascii="GHEA Grapalat" w:hAnsi="GHEA Grapalat" w:cs="Sylfaen"/>
          <w:sz w:val="20"/>
          <w:szCs w:val="20"/>
          <w:vertAlign w:val="superscript"/>
          <w:lang w:val="es-ES"/>
        </w:rPr>
        <w:t xml:space="preserve">                                            </w:t>
      </w:r>
      <w:r w:rsidRPr="00BC0BCB">
        <w:rPr>
          <w:rFonts w:ascii="GHEA Grapalat" w:hAnsi="GHEA Grapalat" w:cs="Sylfaen"/>
          <w:sz w:val="20"/>
          <w:szCs w:val="20"/>
          <w:vertAlign w:val="superscript"/>
          <w:lang w:val="hy-AM"/>
        </w:rPr>
        <w:t xml:space="preserve">          </w:t>
      </w:r>
      <w:r w:rsidRPr="00BC0BCB">
        <w:rPr>
          <w:rFonts w:ascii="GHEA Grapalat" w:hAnsi="GHEA Grapalat" w:cs="Sylfaen"/>
          <w:sz w:val="20"/>
          <w:szCs w:val="20"/>
          <w:vertAlign w:val="superscript"/>
          <w:lang w:val="es-ES"/>
        </w:rPr>
        <w:t>չափաբաժնի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չափաբաժինների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737AC4">
      <w:pPr>
        <w:numPr>
          <w:ilvl w:val="0"/>
          <w:numId w:val="5"/>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3C3BC7E1" w14:textId="77777777" w:rsidR="003E0665" w:rsidRPr="00BC0BCB" w:rsidRDefault="003E0665" w:rsidP="00737AC4">
      <w:pPr>
        <w:numPr>
          <w:ilvl w:val="0"/>
          <w:numId w:val="5"/>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737AC4">
      <w:pPr>
        <w:numPr>
          <w:ilvl w:val="0"/>
          <w:numId w:val="5"/>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7C113477" w:rsidR="003E0665" w:rsidRDefault="003E0665" w:rsidP="003E066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C44C22">
        <w:rPr>
          <w:rFonts w:ascii="GHEA Grapalat" w:hAnsi="GHEA Grapalat"/>
          <w:color w:val="FF0000"/>
          <w:sz w:val="20"/>
          <w:szCs w:val="20"/>
          <w:lang w:val="hy-AM"/>
        </w:rPr>
        <w:t>26-4/5</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Pr="00DA0047">
        <w:rPr>
          <w:rFonts w:ascii="GHEA Grapalat" w:hAnsi="GHEA Grapalat" w:cs="Arial"/>
          <w:sz w:val="20"/>
          <w:szCs w:val="20"/>
          <w:lang w:val="es-ES"/>
        </w:rPr>
        <w:t xml:space="preserve">գնանշման հարցման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7364372B"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Pr="00A40D47">
        <w:rPr>
          <w:rFonts w:ascii="GHEA Grapalat" w:hAnsi="GHEA Grapalat"/>
          <w:color w:val="FF0000"/>
          <w:sz w:val="20"/>
          <w:szCs w:val="20"/>
          <w:lang w:val="hy-AM"/>
        </w:rPr>
        <w:t>ՀՀ ՊՆ-</w:t>
      </w:r>
      <w:r>
        <w:rPr>
          <w:rFonts w:ascii="GHEA Grapalat" w:hAnsi="GHEA Grapalat"/>
          <w:color w:val="FF0000"/>
          <w:sz w:val="20"/>
          <w:szCs w:val="20"/>
          <w:lang w:val="es-ES"/>
        </w:rPr>
        <w:t>ԳՀԾՁԲ-</w:t>
      </w:r>
      <w:r w:rsidR="00C44C22">
        <w:rPr>
          <w:rFonts w:ascii="GHEA Grapalat" w:hAnsi="GHEA Grapalat"/>
          <w:color w:val="FF0000"/>
          <w:sz w:val="20"/>
          <w:szCs w:val="20"/>
          <w:lang w:val="es-ES"/>
        </w:rPr>
        <w:t>26-4/5</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Pr="00D04616">
        <w:rPr>
          <w:rFonts w:ascii="GHEA Grapalat" w:hAnsi="GHEA Grapalat" w:cs="Arial"/>
          <w:color w:val="FF0000"/>
          <w:sz w:val="20"/>
          <w:szCs w:val="20"/>
          <w:lang w:val="es-ES"/>
        </w:rPr>
        <w:t>գնանշման հարցման</w:t>
      </w:r>
      <w:r>
        <w:rPr>
          <w:rFonts w:ascii="GHEA Grapalat" w:hAnsi="GHEA Grapalat" w:cs="Arial"/>
          <w:sz w:val="20"/>
          <w:szCs w:val="20"/>
          <w:lang w:val="es-ES"/>
        </w:rPr>
        <w:t>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737AC4">
      <w:pPr>
        <w:numPr>
          <w:ilvl w:val="0"/>
          <w:numId w:val="5"/>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737AC4">
      <w:pPr>
        <w:numPr>
          <w:ilvl w:val="0"/>
          <w:numId w:val="5"/>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6FF6F2E2"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80FBA">
        <w:rPr>
          <w:rFonts w:ascii="GHEA Grapalat" w:hAnsi="GHEA Grapalat"/>
          <w:b/>
          <w:color w:val="FF0000"/>
          <w:lang w:val="af-ZA" w:eastAsia="x-none"/>
        </w:rPr>
        <w:t>ՀՀ ՊՆ-ԳՀԾՁԲ-</w:t>
      </w:r>
      <w:r w:rsidR="00C44C22">
        <w:rPr>
          <w:rFonts w:ascii="GHEA Grapalat" w:hAnsi="GHEA Grapalat"/>
          <w:b/>
          <w:color w:val="FF0000"/>
          <w:lang w:val="af-ZA" w:eastAsia="x-none"/>
        </w:rPr>
        <w:t>26-4/5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77777777" w:rsidR="003E0665" w:rsidRPr="009A5836" w:rsidRDefault="003E0665" w:rsidP="003E0665">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737AC4">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737AC4">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737AC4">
      <w:pPr>
        <w:numPr>
          <w:ilvl w:val="0"/>
          <w:numId w:val="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737AC4">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737AC4">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737AC4">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737AC4">
      <w:pPr>
        <w:numPr>
          <w:ilvl w:val="1"/>
          <w:numId w:val="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737AC4">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737AC4">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737AC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737AC4">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737AC4">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77777777" w:rsidR="003E0665" w:rsidRPr="002D7F89" w:rsidRDefault="003E0665" w:rsidP="00737AC4">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71B27A"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737AC4">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737AC4">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77777777" w:rsidR="003E0665" w:rsidRPr="002D7F89" w:rsidRDefault="003E0665" w:rsidP="00737AC4">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6A2BE60A"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77777777" w:rsidR="003E0665" w:rsidRPr="002D7F89" w:rsidRDefault="003E0665" w:rsidP="00737AC4">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7CBC19"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77777777" w:rsidR="003E0665" w:rsidRPr="002D7F89" w:rsidRDefault="003E0665" w:rsidP="00737AC4">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747D1C8"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77777777" w:rsidR="003E0665" w:rsidRPr="00C40E4C"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1C2D1AE9" w14:textId="77777777" w:rsidR="003E0665" w:rsidRPr="00C40E4C"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77777777" w:rsidR="003E0665" w:rsidRPr="002D7F89" w:rsidRDefault="003E0665" w:rsidP="00737AC4">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9481E7F"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737AC4">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737AC4">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737AC4">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1369857A"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3359FB6F"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C44C22">
        <w:rPr>
          <w:rFonts w:ascii="GHEA Grapalat" w:hAnsi="GHEA Grapalat"/>
          <w:b/>
          <w:color w:val="FF0000"/>
          <w:sz w:val="20"/>
          <w:szCs w:val="20"/>
          <w:lang w:val="af-ZA" w:eastAsia="x-none"/>
        </w:rPr>
        <w:t>26-4/5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56046B85"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«ՀՀ ՊՆ-</w:t>
      </w:r>
      <w:r>
        <w:rPr>
          <w:rFonts w:ascii="GHEA Grapalat" w:hAnsi="GHEA Grapalat"/>
          <w:color w:val="FF0000"/>
          <w:sz w:val="20"/>
          <w:szCs w:val="20"/>
          <w:lang w:val="af-ZA"/>
        </w:rPr>
        <w:t>ԳՀԾՁԲ-</w:t>
      </w:r>
      <w:r w:rsidR="00C44C22">
        <w:rPr>
          <w:rFonts w:ascii="GHEA Grapalat" w:hAnsi="GHEA Grapalat"/>
          <w:color w:val="FF0000"/>
          <w:sz w:val="20"/>
          <w:szCs w:val="20"/>
          <w:lang w:val="af-ZA"/>
        </w:rPr>
        <w:t>26-4/5</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2C131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70F0531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r w:rsidR="00162E3F" w:rsidRPr="002C1319" w14:paraId="6713956B"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094D7C9" w14:textId="7558091A" w:rsidR="00162E3F" w:rsidRPr="00F566BF" w:rsidRDefault="00162E3F" w:rsidP="003E0665">
            <w:pPr>
              <w:jc w:val="center"/>
              <w:rPr>
                <w:rFonts w:ascii="GHEA Grapalat" w:hAnsi="GHEA Grapalat"/>
                <w:b/>
                <w:bCs/>
                <w:sz w:val="18"/>
                <w:lang w:val="es-ES"/>
              </w:rPr>
            </w:pPr>
            <w:r>
              <w:rPr>
                <w:rFonts w:ascii="GHEA Grapalat" w:hAnsi="GHEA Grapalat"/>
                <w:b/>
                <w:bCs/>
                <w:sz w:val="18"/>
                <w:lang w:val="es-ES"/>
              </w:rPr>
              <w:t>2</w:t>
            </w:r>
          </w:p>
        </w:tc>
        <w:tc>
          <w:tcPr>
            <w:tcW w:w="2813" w:type="dxa"/>
            <w:tcBorders>
              <w:top w:val="single" w:sz="4" w:space="0" w:color="auto"/>
              <w:left w:val="single" w:sz="4" w:space="0" w:color="auto"/>
              <w:bottom w:val="single" w:sz="4" w:space="0" w:color="auto"/>
              <w:right w:val="single" w:sz="4" w:space="0" w:color="auto"/>
            </w:tcBorders>
            <w:vAlign w:val="center"/>
          </w:tcPr>
          <w:p w14:paraId="0926EB7A" w14:textId="77777777" w:rsidR="00162E3F" w:rsidRPr="00F566BF" w:rsidRDefault="00162E3F"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3524564D" w14:textId="77777777" w:rsidR="00162E3F" w:rsidRPr="00F566BF" w:rsidRDefault="00162E3F"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0F9D8A" w14:textId="77777777" w:rsidR="00162E3F" w:rsidRPr="00F566BF" w:rsidRDefault="00162E3F"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81BA19B" w14:textId="77777777" w:rsidR="00162E3F" w:rsidRPr="00F566BF" w:rsidRDefault="00162E3F"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Default="003E0665" w:rsidP="003E0665">
      <w:pPr>
        <w:jc w:val="right"/>
        <w:rPr>
          <w:rFonts w:ascii="GHEA Grapalat" w:hAnsi="GHEA Grapalat"/>
          <w:sz w:val="20"/>
          <w:lang w:val="hy-AM"/>
        </w:rPr>
      </w:pPr>
    </w:p>
    <w:p w14:paraId="0D0509A3" w14:textId="77777777" w:rsidR="003E0665" w:rsidRDefault="003E0665" w:rsidP="003E0665">
      <w:pPr>
        <w:rPr>
          <w:rFonts w:ascii="GHEA Grapalat" w:hAnsi="GHEA Grapalat"/>
          <w:sz w:val="20"/>
          <w:lang w:val="hy-AM"/>
        </w:rPr>
      </w:pPr>
    </w:p>
    <w:p w14:paraId="41A07E2B" w14:textId="77777777" w:rsidR="00162E3F" w:rsidRDefault="00162E3F" w:rsidP="003E0665">
      <w:pPr>
        <w:rPr>
          <w:rFonts w:ascii="GHEA Grapalat" w:hAnsi="GHEA Grapalat"/>
          <w:sz w:val="20"/>
          <w:lang w:val="hy-AM"/>
        </w:rPr>
      </w:pPr>
    </w:p>
    <w:p w14:paraId="4514FEE1" w14:textId="77777777" w:rsidR="00162E3F" w:rsidRDefault="00162E3F" w:rsidP="003E0665">
      <w:pPr>
        <w:rPr>
          <w:rFonts w:ascii="GHEA Grapalat" w:hAnsi="GHEA Grapalat"/>
          <w:sz w:val="20"/>
          <w:lang w:val="hy-AM"/>
        </w:rPr>
      </w:pPr>
    </w:p>
    <w:p w14:paraId="7BD2F672" w14:textId="4A4D2DD2" w:rsidR="00162E3F" w:rsidRPr="00162E3F" w:rsidRDefault="00162E3F" w:rsidP="00162E3F">
      <w:pPr>
        <w:jc w:val="both"/>
        <w:rPr>
          <w:rFonts w:ascii="GHEA Grapalat" w:hAnsi="GHEA Grapalat"/>
          <w:b/>
          <w:color w:val="FF0000"/>
          <w:sz w:val="20"/>
          <w:szCs w:val="20"/>
          <w:lang w:val="es-ES"/>
        </w:rPr>
      </w:pPr>
      <w:r>
        <w:rPr>
          <w:rFonts w:ascii="GHEA Grapalat" w:hAnsi="GHEA Grapalat"/>
          <w:b/>
          <w:color w:val="FF0000"/>
          <w:sz w:val="20"/>
          <w:szCs w:val="20"/>
          <w:lang w:val="es-ES"/>
        </w:rPr>
        <w:t xml:space="preserve">           </w:t>
      </w:r>
      <w:r w:rsidRPr="00162E3F">
        <w:rPr>
          <w:rFonts w:ascii="GHEA Grapalat" w:hAnsi="GHEA Grapalat"/>
          <w:b/>
          <w:color w:val="FF0000"/>
          <w:sz w:val="20"/>
          <w:szCs w:val="20"/>
          <w:lang w:val="es-ES"/>
        </w:rPr>
        <w:t>Մասնակիցը գնային առաջարկը ներկայացնում է մեկ թվով՝ ծառայությունների համար առաջարկվող ընդհանուր գումարով, ընդ որում Հավելված N 2-ում լրացվում է Հավելված 2.1-ի ընդամենը ստացվող գումարը: Հավելված 2.1-ը պարտադիր լրացվում և կցվում է Հավելված 2-ին:</w:t>
      </w:r>
    </w:p>
    <w:p w14:paraId="67457676" w14:textId="77777777" w:rsidR="00162E3F" w:rsidRPr="00162E3F" w:rsidRDefault="00162E3F" w:rsidP="00162E3F">
      <w:pPr>
        <w:jc w:val="both"/>
        <w:rPr>
          <w:rFonts w:ascii="GHEA Grapalat" w:hAnsi="GHEA Grapalat"/>
          <w:b/>
          <w:color w:val="FF0000"/>
          <w:sz w:val="20"/>
          <w:szCs w:val="20"/>
          <w:lang w:val="es-ES"/>
        </w:rPr>
      </w:pPr>
      <w:r w:rsidRPr="00162E3F">
        <w:rPr>
          <w:rFonts w:ascii="GHEA Grapalat" w:hAnsi="GHEA Grapalat"/>
          <w:b/>
          <w:color w:val="FF0000"/>
          <w:sz w:val="20"/>
          <w:szCs w:val="20"/>
          <w:lang w:val="es-ES"/>
        </w:rPr>
        <w:t xml:space="preserve">          Հավելված 2.1-ի տողերից որևէ մեկը չլրացվելու դեպքում մասնակցի հայտը մերժվում է:</w:t>
      </w:r>
    </w:p>
    <w:p w14:paraId="5182CD9C" w14:textId="7204E17F" w:rsidR="00162E3F" w:rsidRPr="00162E3F" w:rsidRDefault="002D050A" w:rsidP="00162E3F">
      <w:pPr>
        <w:jc w:val="both"/>
        <w:rPr>
          <w:rFonts w:ascii="GHEA Grapalat" w:hAnsi="GHEA Grapalat"/>
          <w:sz w:val="20"/>
          <w:szCs w:val="20"/>
          <w:lang w:val="hy-AM"/>
        </w:rPr>
      </w:pPr>
      <w:r>
        <w:rPr>
          <w:rFonts w:ascii="GHEA Grapalat" w:hAnsi="GHEA Grapalat"/>
          <w:b/>
          <w:color w:val="FF0000"/>
          <w:sz w:val="20"/>
          <w:szCs w:val="20"/>
          <w:lang w:val="es-ES"/>
        </w:rPr>
        <w:t xml:space="preserve">          </w:t>
      </w:r>
      <w:r w:rsidR="00162E3F" w:rsidRPr="00162E3F">
        <w:rPr>
          <w:rFonts w:ascii="GHEA Grapalat" w:hAnsi="GHEA Grapalat"/>
          <w:b/>
          <w:color w:val="FF0000"/>
          <w:sz w:val="20"/>
          <w:szCs w:val="20"/>
          <w:lang w:val="es-ES"/>
        </w:rPr>
        <w:t>Ընտրված մասնակցի ընտրությունը կատարվում է բոլոր տեսակի ծառայությունների համար առաջարկվող միավորի գների հանրագումարի արդյունքում նվազագույն գնային առաջարկ ներկայացրած մասնակցին նախապատվություն տալու սկզբունքով:</w:t>
      </w:r>
    </w:p>
    <w:p w14:paraId="2216CBA4" w14:textId="77777777" w:rsidR="00162E3F" w:rsidRDefault="00162E3F" w:rsidP="003E0665">
      <w:pPr>
        <w:rPr>
          <w:rFonts w:ascii="GHEA Grapalat" w:hAnsi="GHEA Grapalat"/>
          <w:sz w:val="20"/>
          <w:lang w:val="hy-AM"/>
        </w:rPr>
      </w:pPr>
    </w:p>
    <w:p w14:paraId="5F8F109E" w14:textId="77777777" w:rsidR="00162E3F" w:rsidRDefault="00162E3F" w:rsidP="003E0665">
      <w:pPr>
        <w:rPr>
          <w:rFonts w:ascii="GHEA Grapalat" w:hAnsi="GHEA Grapalat"/>
          <w:sz w:val="20"/>
          <w:lang w:val="hy-AM"/>
        </w:rPr>
      </w:pPr>
    </w:p>
    <w:p w14:paraId="0E7D6687" w14:textId="77777777" w:rsidR="00162E3F" w:rsidRPr="00F566BF" w:rsidRDefault="00162E3F"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479BF8B0" w14:textId="713DFC4C" w:rsidR="002D050A" w:rsidRPr="00980FBA" w:rsidRDefault="002D050A" w:rsidP="002D050A">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2.1</w:t>
      </w:r>
    </w:p>
    <w:p w14:paraId="45A041E4" w14:textId="77777777" w:rsidR="002D050A" w:rsidRPr="00980FBA" w:rsidRDefault="002D050A" w:rsidP="002D050A">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Pr>
          <w:rFonts w:ascii="GHEA Grapalat" w:hAnsi="GHEA Grapalat"/>
          <w:b/>
          <w:color w:val="FF0000"/>
          <w:sz w:val="20"/>
          <w:szCs w:val="20"/>
          <w:lang w:val="af-ZA" w:eastAsia="x-none"/>
        </w:rPr>
        <w:t>26-4/5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00CAC62" w14:textId="77777777" w:rsidR="002D050A" w:rsidRPr="00980FBA" w:rsidRDefault="002D050A" w:rsidP="002D050A">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5995010" w14:textId="77777777" w:rsidR="00346161" w:rsidRDefault="00346161" w:rsidP="003E0665">
      <w:pPr>
        <w:pStyle w:val="BodyTextIndent3"/>
        <w:spacing w:line="240" w:lineRule="auto"/>
        <w:jc w:val="right"/>
        <w:rPr>
          <w:rFonts w:ascii="GHEA Grapalat" w:hAnsi="GHEA Grapalat" w:cs="Sylfaen"/>
          <w:b/>
          <w:lang w:val="hy-AM"/>
        </w:rPr>
      </w:pPr>
    </w:p>
    <w:p w14:paraId="35A12518" w14:textId="79E1136B" w:rsidR="00346161" w:rsidRDefault="002D050A" w:rsidP="002D050A">
      <w:pPr>
        <w:pStyle w:val="BodyTextIndent3"/>
        <w:spacing w:line="240" w:lineRule="auto"/>
        <w:jc w:val="center"/>
        <w:rPr>
          <w:rFonts w:ascii="GHEA Grapalat" w:hAnsi="GHEA Grapalat" w:cs="Sylfaen"/>
          <w:b/>
        </w:rPr>
      </w:pPr>
      <w:r>
        <w:rPr>
          <w:rFonts w:ascii="GHEA Grapalat" w:hAnsi="GHEA Grapalat" w:cs="Sylfaen"/>
          <w:b/>
        </w:rPr>
        <w:t>1-ին չափաբաժին մասով՝</w:t>
      </w:r>
    </w:p>
    <w:tbl>
      <w:tblPr>
        <w:tblStyle w:val="TableGrid"/>
        <w:tblW w:w="5000" w:type="pct"/>
        <w:jc w:val="center"/>
        <w:tblLayout w:type="fixed"/>
        <w:tblLook w:val="04A0" w:firstRow="1" w:lastRow="0" w:firstColumn="1" w:lastColumn="0" w:noHBand="0" w:noVBand="1"/>
      </w:tblPr>
      <w:tblGrid>
        <w:gridCol w:w="707"/>
        <w:gridCol w:w="5769"/>
        <w:gridCol w:w="899"/>
        <w:gridCol w:w="3009"/>
      </w:tblGrid>
      <w:tr w:rsidR="002D050A" w:rsidRPr="002D050A" w14:paraId="01E436DB" w14:textId="77777777" w:rsidTr="002D050A">
        <w:trPr>
          <w:trHeight w:val="188"/>
          <w:tblHeader/>
          <w:jc w:val="center"/>
        </w:trPr>
        <w:tc>
          <w:tcPr>
            <w:tcW w:w="340" w:type="pct"/>
            <w:tcBorders>
              <w:top w:val="single" w:sz="4" w:space="0" w:color="auto"/>
              <w:left w:val="single" w:sz="4" w:space="0" w:color="auto"/>
              <w:bottom w:val="single" w:sz="4" w:space="0" w:color="auto"/>
              <w:right w:val="single" w:sz="4" w:space="0" w:color="auto"/>
            </w:tcBorders>
            <w:vAlign w:val="center"/>
            <w:hideMark/>
          </w:tcPr>
          <w:p w14:paraId="3880078C"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Հ/հ</w:t>
            </w:r>
          </w:p>
        </w:tc>
        <w:tc>
          <w:tcPr>
            <w:tcW w:w="2778" w:type="pct"/>
            <w:tcBorders>
              <w:top w:val="single" w:sz="4" w:space="0" w:color="auto"/>
              <w:left w:val="single" w:sz="4" w:space="0" w:color="auto"/>
              <w:bottom w:val="single" w:sz="4" w:space="0" w:color="auto"/>
              <w:right w:val="single" w:sz="4" w:space="0" w:color="auto"/>
            </w:tcBorders>
            <w:vAlign w:val="center"/>
            <w:hideMark/>
          </w:tcPr>
          <w:p w14:paraId="22AE49F9"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Անվանումը</w:t>
            </w:r>
          </w:p>
        </w:tc>
        <w:tc>
          <w:tcPr>
            <w:tcW w:w="433" w:type="pct"/>
            <w:tcBorders>
              <w:top w:val="single" w:sz="4" w:space="0" w:color="auto"/>
              <w:left w:val="single" w:sz="4" w:space="0" w:color="auto"/>
              <w:bottom w:val="single" w:sz="4" w:space="0" w:color="auto"/>
              <w:right w:val="single" w:sz="4" w:space="0" w:color="auto"/>
            </w:tcBorders>
            <w:vAlign w:val="center"/>
            <w:hideMark/>
          </w:tcPr>
          <w:p w14:paraId="13588D35"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Չ/մ</w:t>
            </w:r>
          </w:p>
        </w:tc>
        <w:tc>
          <w:tcPr>
            <w:tcW w:w="1449" w:type="pct"/>
            <w:tcBorders>
              <w:top w:val="single" w:sz="4" w:space="0" w:color="auto"/>
              <w:left w:val="single" w:sz="4" w:space="0" w:color="auto"/>
              <w:bottom w:val="single" w:sz="4" w:space="0" w:color="auto"/>
              <w:right w:val="single" w:sz="4" w:space="0" w:color="auto"/>
            </w:tcBorders>
            <w:hideMark/>
          </w:tcPr>
          <w:p w14:paraId="466F174B"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Միավորի գինը</w:t>
            </w:r>
          </w:p>
          <w:p w14:paraId="2EDD7BD4"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(ՀՀ դրամ)</w:t>
            </w:r>
          </w:p>
        </w:tc>
      </w:tr>
      <w:tr w:rsidR="002D050A" w:rsidRPr="002D050A" w14:paraId="2BC95177" w14:textId="77777777" w:rsidTr="002D050A">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2B1923EF" w14:textId="740D2C2B" w:rsidR="002D050A" w:rsidRPr="002D050A" w:rsidRDefault="002D050A" w:rsidP="002D050A">
            <w:pPr>
              <w:jc w:val="center"/>
              <w:rPr>
                <w:rFonts w:ascii="GHEA Grapalat" w:hAnsi="GHEA Grapalat"/>
                <w:b/>
                <w:color w:val="000000"/>
                <w:sz w:val="20"/>
                <w:szCs w:val="20"/>
                <w:lang w:val="es-ES"/>
              </w:rPr>
            </w:pPr>
            <w:r>
              <w:rPr>
                <w:rFonts w:ascii="GHEA Grapalat" w:hAnsi="GHEA Grapalat"/>
                <w:b/>
                <w:color w:val="000000"/>
                <w:sz w:val="20"/>
                <w:szCs w:val="20"/>
                <w:lang w:val="es-ES"/>
              </w:rPr>
              <w:t>1</w:t>
            </w:r>
          </w:p>
        </w:tc>
        <w:tc>
          <w:tcPr>
            <w:tcW w:w="2778" w:type="pct"/>
            <w:tcBorders>
              <w:top w:val="nil"/>
              <w:left w:val="single" w:sz="4" w:space="0" w:color="auto"/>
              <w:bottom w:val="single" w:sz="4" w:space="0" w:color="auto"/>
              <w:right w:val="single" w:sz="4" w:space="0" w:color="auto"/>
            </w:tcBorders>
            <w:vAlign w:val="center"/>
          </w:tcPr>
          <w:p w14:paraId="7E846063" w14:textId="77777777" w:rsidR="002D050A" w:rsidRPr="002D050A" w:rsidRDefault="002D050A" w:rsidP="002D050A">
            <w:pPr>
              <w:ind w:left="180"/>
              <w:rPr>
                <w:rFonts w:ascii="GHEA Grapalat" w:hAnsi="GHEA Grapalat" w:cs="Arial"/>
                <w:color w:val="000000"/>
                <w:sz w:val="20"/>
                <w:szCs w:val="20"/>
              </w:rPr>
            </w:pPr>
            <w:r w:rsidRPr="002D050A">
              <w:rPr>
                <w:rFonts w:ascii="GHEA Grapalat" w:hAnsi="GHEA Grapalat" w:cs="Arial"/>
                <w:color w:val="000000"/>
                <w:sz w:val="20"/>
                <w:szCs w:val="20"/>
              </w:rPr>
              <w:t>Անիվի հանում-տեղադրում</w:t>
            </w:r>
          </w:p>
        </w:tc>
        <w:tc>
          <w:tcPr>
            <w:tcW w:w="433" w:type="pct"/>
            <w:tcBorders>
              <w:top w:val="single" w:sz="4" w:space="0" w:color="auto"/>
              <w:left w:val="single" w:sz="4" w:space="0" w:color="auto"/>
              <w:bottom w:val="single" w:sz="4" w:space="0" w:color="auto"/>
              <w:right w:val="single" w:sz="4" w:space="0" w:color="auto"/>
            </w:tcBorders>
          </w:tcPr>
          <w:p w14:paraId="3772C1A2"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single" w:sz="4" w:space="0" w:color="auto"/>
              <w:left w:val="single" w:sz="4" w:space="0" w:color="auto"/>
              <w:bottom w:val="single" w:sz="4" w:space="0" w:color="auto"/>
              <w:right w:val="single" w:sz="4" w:space="0" w:color="auto"/>
            </w:tcBorders>
            <w:vAlign w:val="center"/>
          </w:tcPr>
          <w:p w14:paraId="388D9CE8" w14:textId="77777777" w:rsidR="002D050A" w:rsidRPr="002D050A" w:rsidRDefault="002D050A" w:rsidP="002D050A">
            <w:pPr>
              <w:jc w:val="center"/>
              <w:rPr>
                <w:rFonts w:ascii="GHEA Grapalat" w:hAnsi="GHEA Grapalat" w:cs="Calibri"/>
                <w:color w:val="000000"/>
                <w:sz w:val="20"/>
                <w:szCs w:val="20"/>
              </w:rPr>
            </w:pPr>
          </w:p>
        </w:tc>
      </w:tr>
      <w:tr w:rsidR="002D050A" w:rsidRPr="002D050A" w14:paraId="2F4DD831" w14:textId="77777777" w:rsidTr="002D050A">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65470C42" w14:textId="38645D0A" w:rsidR="002D050A" w:rsidRPr="002D050A" w:rsidRDefault="002D050A" w:rsidP="002D050A">
            <w:pPr>
              <w:jc w:val="center"/>
              <w:rPr>
                <w:rFonts w:ascii="GHEA Grapalat" w:hAnsi="GHEA Grapalat"/>
                <w:b/>
                <w:color w:val="000000"/>
                <w:sz w:val="20"/>
                <w:szCs w:val="20"/>
                <w:lang w:val="es-ES"/>
              </w:rPr>
            </w:pPr>
            <w:r>
              <w:rPr>
                <w:rFonts w:ascii="GHEA Grapalat" w:hAnsi="GHEA Grapalat"/>
                <w:b/>
                <w:color w:val="000000"/>
                <w:sz w:val="20"/>
                <w:szCs w:val="20"/>
                <w:lang w:val="es-ES"/>
              </w:rPr>
              <w:t>2</w:t>
            </w:r>
          </w:p>
        </w:tc>
        <w:tc>
          <w:tcPr>
            <w:tcW w:w="2778" w:type="pct"/>
            <w:tcBorders>
              <w:top w:val="nil"/>
              <w:left w:val="single" w:sz="4" w:space="0" w:color="auto"/>
              <w:bottom w:val="single" w:sz="4" w:space="0" w:color="auto"/>
              <w:right w:val="single" w:sz="4" w:space="0" w:color="auto"/>
            </w:tcBorders>
            <w:vAlign w:val="center"/>
          </w:tcPr>
          <w:p w14:paraId="71AE2B7F" w14:textId="77777777" w:rsidR="002D050A" w:rsidRPr="002D050A" w:rsidRDefault="002D050A" w:rsidP="002D050A">
            <w:pPr>
              <w:ind w:left="180"/>
              <w:rPr>
                <w:rFonts w:ascii="GHEA Grapalat" w:hAnsi="GHEA Grapalat" w:cs="Calibri"/>
                <w:color w:val="000000"/>
                <w:sz w:val="20"/>
                <w:szCs w:val="20"/>
              </w:rPr>
            </w:pPr>
            <w:r w:rsidRPr="002D050A">
              <w:rPr>
                <w:rFonts w:ascii="GHEA Grapalat" w:hAnsi="GHEA Grapalat" w:cs="Calibri"/>
                <w:color w:val="000000"/>
                <w:sz w:val="20"/>
                <w:szCs w:val="20"/>
              </w:rPr>
              <w:t>Անիվի բալանսավորում</w:t>
            </w:r>
          </w:p>
        </w:tc>
        <w:tc>
          <w:tcPr>
            <w:tcW w:w="433" w:type="pct"/>
            <w:tcBorders>
              <w:top w:val="nil"/>
              <w:left w:val="single" w:sz="4" w:space="0" w:color="auto"/>
              <w:bottom w:val="single" w:sz="4" w:space="0" w:color="auto"/>
              <w:right w:val="single" w:sz="4" w:space="0" w:color="auto"/>
            </w:tcBorders>
          </w:tcPr>
          <w:p w14:paraId="41C79A14"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nil"/>
              <w:left w:val="single" w:sz="4" w:space="0" w:color="auto"/>
              <w:bottom w:val="single" w:sz="4" w:space="0" w:color="auto"/>
              <w:right w:val="single" w:sz="4" w:space="0" w:color="auto"/>
            </w:tcBorders>
            <w:vAlign w:val="center"/>
          </w:tcPr>
          <w:p w14:paraId="3061B447" w14:textId="77777777" w:rsidR="002D050A" w:rsidRPr="002D050A" w:rsidRDefault="002D050A" w:rsidP="002D050A">
            <w:pPr>
              <w:jc w:val="center"/>
              <w:rPr>
                <w:rFonts w:ascii="GHEA Grapalat" w:hAnsi="GHEA Grapalat" w:cs="Calibri"/>
                <w:color w:val="000000"/>
                <w:sz w:val="20"/>
                <w:szCs w:val="20"/>
              </w:rPr>
            </w:pPr>
          </w:p>
        </w:tc>
      </w:tr>
      <w:tr w:rsidR="002D050A" w:rsidRPr="002D050A" w14:paraId="4EB51D9B" w14:textId="77777777" w:rsidTr="002D050A">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586BA5D1" w14:textId="7D52265D" w:rsidR="002D050A" w:rsidRPr="002D050A" w:rsidRDefault="002D050A" w:rsidP="002D050A">
            <w:pPr>
              <w:jc w:val="center"/>
              <w:rPr>
                <w:rFonts w:ascii="GHEA Grapalat" w:hAnsi="GHEA Grapalat"/>
                <w:b/>
                <w:color w:val="000000"/>
                <w:sz w:val="20"/>
                <w:szCs w:val="20"/>
                <w:lang w:val="es-ES"/>
              </w:rPr>
            </w:pPr>
            <w:r>
              <w:rPr>
                <w:rFonts w:ascii="GHEA Grapalat" w:hAnsi="GHEA Grapalat"/>
                <w:b/>
                <w:color w:val="000000"/>
                <w:sz w:val="20"/>
                <w:szCs w:val="20"/>
                <w:lang w:val="es-ES"/>
              </w:rPr>
              <w:t>3</w:t>
            </w:r>
          </w:p>
        </w:tc>
        <w:tc>
          <w:tcPr>
            <w:tcW w:w="2778" w:type="pct"/>
            <w:tcBorders>
              <w:top w:val="nil"/>
              <w:left w:val="single" w:sz="4" w:space="0" w:color="auto"/>
              <w:bottom w:val="single" w:sz="4" w:space="0" w:color="auto"/>
              <w:right w:val="single" w:sz="4" w:space="0" w:color="auto"/>
            </w:tcBorders>
            <w:vAlign w:val="center"/>
          </w:tcPr>
          <w:p w14:paraId="34C530D9" w14:textId="77777777" w:rsidR="002D050A" w:rsidRPr="002D050A" w:rsidRDefault="002D050A" w:rsidP="002D050A">
            <w:pPr>
              <w:ind w:left="180"/>
              <w:rPr>
                <w:rFonts w:ascii="GHEA Grapalat" w:hAnsi="GHEA Grapalat" w:cs="Calibri"/>
                <w:color w:val="000000"/>
                <w:sz w:val="20"/>
                <w:szCs w:val="20"/>
              </w:rPr>
            </w:pPr>
            <w:r w:rsidRPr="002D050A">
              <w:rPr>
                <w:rFonts w:ascii="GHEA Grapalat" w:hAnsi="GHEA Grapalat" w:cs="Calibri"/>
                <w:color w:val="000000"/>
                <w:sz w:val="20"/>
                <w:szCs w:val="20"/>
              </w:rPr>
              <w:t>Առանց անվախուց անիվի նորոգում</w:t>
            </w:r>
          </w:p>
        </w:tc>
        <w:tc>
          <w:tcPr>
            <w:tcW w:w="433" w:type="pct"/>
            <w:tcBorders>
              <w:top w:val="nil"/>
              <w:left w:val="single" w:sz="4" w:space="0" w:color="auto"/>
              <w:bottom w:val="single" w:sz="4" w:space="0" w:color="auto"/>
              <w:right w:val="single" w:sz="4" w:space="0" w:color="auto"/>
            </w:tcBorders>
          </w:tcPr>
          <w:p w14:paraId="0BEFBA38"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nil"/>
              <w:left w:val="single" w:sz="4" w:space="0" w:color="auto"/>
              <w:bottom w:val="single" w:sz="4" w:space="0" w:color="auto"/>
              <w:right w:val="single" w:sz="4" w:space="0" w:color="auto"/>
            </w:tcBorders>
            <w:vAlign w:val="center"/>
          </w:tcPr>
          <w:p w14:paraId="35EFE1C5" w14:textId="77777777" w:rsidR="002D050A" w:rsidRPr="002D050A" w:rsidRDefault="002D050A" w:rsidP="002D050A">
            <w:pPr>
              <w:jc w:val="center"/>
              <w:rPr>
                <w:rFonts w:ascii="GHEA Grapalat" w:hAnsi="GHEA Grapalat" w:cs="Calibri"/>
                <w:color w:val="000000"/>
                <w:sz w:val="20"/>
                <w:szCs w:val="20"/>
              </w:rPr>
            </w:pPr>
          </w:p>
        </w:tc>
      </w:tr>
      <w:tr w:rsidR="002D050A" w:rsidRPr="002D050A" w14:paraId="55EB50DF" w14:textId="77777777" w:rsidTr="002D050A">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153D9163" w14:textId="5396C6E7" w:rsidR="002D050A" w:rsidRPr="002D050A" w:rsidRDefault="002D050A" w:rsidP="002D050A">
            <w:pPr>
              <w:jc w:val="center"/>
              <w:rPr>
                <w:rFonts w:ascii="GHEA Grapalat" w:hAnsi="GHEA Grapalat"/>
                <w:b/>
                <w:color w:val="000000"/>
                <w:sz w:val="20"/>
                <w:szCs w:val="20"/>
                <w:lang w:val="es-ES"/>
              </w:rPr>
            </w:pPr>
            <w:r>
              <w:rPr>
                <w:rFonts w:ascii="GHEA Grapalat" w:hAnsi="GHEA Grapalat"/>
                <w:b/>
                <w:color w:val="000000"/>
                <w:sz w:val="20"/>
                <w:szCs w:val="20"/>
                <w:lang w:val="es-ES"/>
              </w:rPr>
              <w:t>4</w:t>
            </w:r>
          </w:p>
        </w:tc>
        <w:tc>
          <w:tcPr>
            <w:tcW w:w="2778" w:type="pct"/>
            <w:tcBorders>
              <w:top w:val="nil"/>
              <w:left w:val="single" w:sz="4" w:space="0" w:color="auto"/>
              <w:bottom w:val="single" w:sz="4" w:space="0" w:color="auto"/>
              <w:right w:val="single" w:sz="4" w:space="0" w:color="auto"/>
            </w:tcBorders>
            <w:vAlign w:val="center"/>
          </w:tcPr>
          <w:p w14:paraId="75FF40C7" w14:textId="77777777" w:rsidR="002D050A" w:rsidRPr="002D050A" w:rsidRDefault="002D050A" w:rsidP="002D050A">
            <w:pPr>
              <w:ind w:left="180"/>
              <w:rPr>
                <w:rFonts w:ascii="GHEA Grapalat" w:hAnsi="GHEA Grapalat" w:cs="Calibri"/>
                <w:color w:val="000000"/>
                <w:sz w:val="20"/>
                <w:szCs w:val="20"/>
              </w:rPr>
            </w:pPr>
            <w:r w:rsidRPr="002D050A">
              <w:rPr>
                <w:rFonts w:ascii="GHEA Grapalat" w:hAnsi="GHEA Grapalat" w:cs="Calibri"/>
                <w:color w:val="000000"/>
                <w:sz w:val="20"/>
                <w:szCs w:val="20"/>
              </w:rPr>
              <w:t>Անվախուցի նորոգում</w:t>
            </w:r>
          </w:p>
        </w:tc>
        <w:tc>
          <w:tcPr>
            <w:tcW w:w="433" w:type="pct"/>
            <w:tcBorders>
              <w:top w:val="nil"/>
              <w:left w:val="single" w:sz="4" w:space="0" w:color="auto"/>
              <w:bottom w:val="single" w:sz="4" w:space="0" w:color="auto"/>
              <w:right w:val="single" w:sz="4" w:space="0" w:color="auto"/>
            </w:tcBorders>
          </w:tcPr>
          <w:p w14:paraId="5C650CE0"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nil"/>
              <w:left w:val="single" w:sz="4" w:space="0" w:color="auto"/>
              <w:bottom w:val="single" w:sz="4" w:space="0" w:color="auto"/>
              <w:right w:val="single" w:sz="4" w:space="0" w:color="auto"/>
            </w:tcBorders>
            <w:vAlign w:val="center"/>
          </w:tcPr>
          <w:p w14:paraId="78F7CFC9" w14:textId="77777777" w:rsidR="002D050A" w:rsidRPr="002D050A" w:rsidRDefault="002D050A" w:rsidP="002D050A">
            <w:pPr>
              <w:jc w:val="center"/>
              <w:rPr>
                <w:rFonts w:ascii="GHEA Grapalat" w:hAnsi="GHEA Grapalat" w:cs="Calibri"/>
                <w:color w:val="000000"/>
                <w:sz w:val="20"/>
                <w:szCs w:val="20"/>
              </w:rPr>
            </w:pPr>
          </w:p>
        </w:tc>
      </w:tr>
      <w:tr w:rsidR="002D050A" w:rsidRPr="002D050A" w14:paraId="072FDFAF" w14:textId="77777777" w:rsidTr="002D050A">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3F8A68C8" w14:textId="5A597557" w:rsidR="002D050A" w:rsidRPr="002D050A" w:rsidRDefault="002D050A" w:rsidP="002D050A">
            <w:pPr>
              <w:jc w:val="center"/>
              <w:rPr>
                <w:rFonts w:ascii="GHEA Grapalat" w:hAnsi="GHEA Grapalat"/>
                <w:b/>
                <w:color w:val="000000"/>
                <w:sz w:val="20"/>
                <w:szCs w:val="20"/>
                <w:lang w:val="es-ES"/>
              </w:rPr>
            </w:pPr>
            <w:r>
              <w:rPr>
                <w:rFonts w:ascii="GHEA Grapalat" w:hAnsi="GHEA Grapalat"/>
                <w:b/>
                <w:color w:val="000000"/>
                <w:sz w:val="20"/>
                <w:szCs w:val="20"/>
                <w:lang w:val="es-ES"/>
              </w:rPr>
              <w:t>5</w:t>
            </w:r>
          </w:p>
        </w:tc>
        <w:tc>
          <w:tcPr>
            <w:tcW w:w="2778" w:type="pct"/>
            <w:tcBorders>
              <w:top w:val="nil"/>
              <w:left w:val="single" w:sz="4" w:space="0" w:color="auto"/>
              <w:bottom w:val="single" w:sz="4" w:space="0" w:color="auto"/>
              <w:right w:val="single" w:sz="4" w:space="0" w:color="auto"/>
            </w:tcBorders>
            <w:vAlign w:val="center"/>
          </w:tcPr>
          <w:p w14:paraId="3BE29E78" w14:textId="77777777" w:rsidR="002D050A" w:rsidRPr="002D050A" w:rsidRDefault="002D050A" w:rsidP="002D050A">
            <w:pPr>
              <w:ind w:left="180"/>
              <w:jc w:val="both"/>
              <w:rPr>
                <w:rFonts w:ascii="GHEA Grapalat" w:hAnsi="GHEA Grapalat" w:cs="Calibri"/>
                <w:color w:val="000000"/>
                <w:sz w:val="20"/>
                <w:szCs w:val="20"/>
              </w:rPr>
            </w:pPr>
            <w:r w:rsidRPr="002D050A">
              <w:rPr>
                <w:rFonts w:ascii="GHEA Grapalat" w:hAnsi="GHEA Grapalat" w:cs="Calibri"/>
                <w:color w:val="000000"/>
                <w:sz w:val="20"/>
                <w:szCs w:val="20"/>
              </w:rPr>
              <w:t>Մեկ անվադողի օդի ճնշման կարգաբերում</w:t>
            </w:r>
          </w:p>
        </w:tc>
        <w:tc>
          <w:tcPr>
            <w:tcW w:w="433" w:type="pct"/>
            <w:tcBorders>
              <w:top w:val="nil"/>
              <w:left w:val="single" w:sz="4" w:space="0" w:color="auto"/>
              <w:bottom w:val="single" w:sz="4" w:space="0" w:color="auto"/>
              <w:right w:val="single" w:sz="4" w:space="0" w:color="auto"/>
            </w:tcBorders>
            <w:vAlign w:val="center"/>
          </w:tcPr>
          <w:p w14:paraId="7FE624F3"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nil"/>
              <w:left w:val="single" w:sz="4" w:space="0" w:color="auto"/>
              <w:bottom w:val="single" w:sz="4" w:space="0" w:color="auto"/>
              <w:right w:val="single" w:sz="4" w:space="0" w:color="auto"/>
            </w:tcBorders>
            <w:vAlign w:val="center"/>
          </w:tcPr>
          <w:p w14:paraId="03C712FB" w14:textId="77777777" w:rsidR="002D050A" w:rsidRPr="002D050A" w:rsidRDefault="002D050A" w:rsidP="002D050A">
            <w:pPr>
              <w:jc w:val="center"/>
              <w:rPr>
                <w:rFonts w:ascii="GHEA Grapalat" w:hAnsi="GHEA Grapalat" w:cs="Calibri"/>
                <w:color w:val="000000"/>
                <w:sz w:val="20"/>
                <w:szCs w:val="20"/>
              </w:rPr>
            </w:pPr>
          </w:p>
        </w:tc>
      </w:tr>
      <w:tr w:rsidR="002D050A" w:rsidRPr="002D050A" w14:paraId="3D63FD2C" w14:textId="77777777" w:rsidTr="002D050A">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52A4EE67" w14:textId="34F77A40" w:rsidR="002D050A" w:rsidRPr="002D050A" w:rsidRDefault="002D050A" w:rsidP="002D050A">
            <w:pPr>
              <w:jc w:val="center"/>
              <w:rPr>
                <w:rFonts w:ascii="GHEA Grapalat" w:hAnsi="GHEA Grapalat"/>
                <w:b/>
                <w:color w:val="000000"/>
                <w:sz w:val="20"/>
                <w:szCs w:val="20"/>
                <w:lang w:val="es-ES"/>
              </w:rPr>
            </w:pPr>
            <w:r>
              <w:rPr>
                <w:rFonts w:ascii="GHEA Grapalat" w:hAnsi="GHEA Grapalat"/>
                <w:b/>
                <w:color w:val="000000"/>
                <w:sz w:val="20"/>
                <w:szCs w:val="20"/>
                <w:lang w:val="es-ES"/>
              </w:rPr>
              <w:t>6</w:t>
            </w:r>
          </w:p>
        </w:tc>
        <w:tc>
          <w:tcPr>
            <w:tcW w:w="2778" w:type="pct"/>
            <w:tcBorders>
              <w:top w:val="nil"/>
              <w:left w:val="single" w:sz="4" w:space="0" w:color="auto"/>
              <w:bottom w:val="single" w:sz="4" w:space="0" w:color="auto"/>
              <w:right w:val="single" w:sz="4" w:space="0" w:color="auto"/>
            </w:tcBorders>
            <w:vAlign w:val="center"/>
          </w:tcPr>
          <w:p w14:paraId="1C5AB73E" w14:textId="77777777" w:rsidR="002D050A" w:rsidRPr="002D050A" w:rsidRDefault="002D050A" w:rsidP="002D050A">
            <w:pPr>
              <w:ind w:left="180"/>
              <w:rPr>
                <w:rFonts w:ascii="GHEA Grapalat" w:hAnsi="GHEA Grapalat" w:cs="Calibri"/>
                <w:color w:val="000000"/>
                <w:sz w:val="20"/>
                <w:szCs w:val="20"/>
              </w:rPr>
            </w:pPr>
            <w:r w:rsidRPr="002D050A">
              <w:rPr>
                <w:rFonts w:ascii="GHEA Grapalat" w:hAnsi="GHEA Grapalat" w:cs="Calibri"/>
                <w:color w:val="000000"/>
                <w:sz w:val="20"/>
                <w:szCs w:val="20"/>
              </w:rPr>
              <w:t>Ճանապարհածախս</w:t>
            </w:r>
          </w:p>
        </w:tc>
        <w:tc>
          <w:tcPr>
            <w:tcW w:w="433" w:type="pct"/>
            <w:tcBorders>
              <w:top w:val="nil"/>
              <w:left w:val="single" w:sz="4" w:space="0" w:color="auto"/>
              <w:bottom w:val="single" w:sz="4" w:space="0" w:color="auto"/>
              <w:right w:val="single" w:sz="4" w:space="0" w:color="auto"/>
            </w:tcBorders>
            <w:vAlign w:val="center"/>
          </w:tcPr>
          <w:p w14:paraId="5F34867C" w14:textId="77777777" w:rsidR="002D050A" w:rsidRPr="002D050A" w:rsidRDefault="002D050A" w:rsidP="002D050A">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1 կմ</w:t>
            </w:r>
          </w:p>
        </w:tc>
        <w:tc>
          <w:tcPr>
            <w:tcW w:w="1449" w:type="pct"/>
            <w:tcBorders>
              <w:top w:val="nil"/>
              <w:left w:val="single" w:sz="4" w:space="0" w:color="auto"/>
              <w:bottom w:val="single" w:sz="4" w:space="0" w:color="auto"/>
              <w:right w:val="single" w:sz="4" w:space="0" w:color="auto"/>
            </w:tcBorders>
            <w:vAlign w:val="center"/>
          </w:tcPr>
          <w:p w14:paraId="23DF0232" w14:textId="77777777" w:rsidR="002D050A" w:rsidRPr="002D050A" w:rsidRDefault="002D050A" w:rsidP="002D050A">
            <w:pPr>
              <w:jc w:val="center"/>
              <w:rPr>
                <w:rFonts w:ascii="GHEA Grapalat" w:hAnsi="GHEA Grapalat" w:cs="Calibri"/>
                <w:color w:val="000000"/>
                <w:sz w:val="20"/>
                <w:szCs w:val="20"/>
              </w:rPr>
            </w:pPr>
          </w:p>
        </w:tc>
      </w:tr>
      <w:tr w:rsidR="002D050A" w:rsidRPr="002D050A" w14:paraId="3D869585" w14:textId="77777777" w:rsidTr="002D050A">
        <w:trPr>
          <w:trHeight w:val="20"/>
          <w:jc w:val="center"/>
        </w:trPr>
        <w:tc>
          <w:tcPr>
            <w:tcW w:w="3551" w:type="pct"/>
            <w:gridSpan w:val="3"/>
            <w:tcBorders>
              <w:top w:val="single" w:sz="4" w:space="0" w:color="auto"/>
              <w:left w:val="single" w:sz="4" w:space="0" w:color="auto"/>
              <w:bottom w:val="single" w:sz="4" w:space="0" w:color="auto"/>
              <w:right w:val="single" w:sz="4" w:space="0" w:color="auto"/>
            </w:tcBorders>
            <w:vAlign w:val="center"/>
          </w:tcPr>
          <w:p w14:paraId="21608AF4" w14:textId="5DA74317" w:rsidR="002D050A" w:rsidRPr="002D050A" w:rsidRDefault="002D050A" w:rsidP="002D050A">
            <w:pPr>
              <w:ind w:left="180"/>
              <w:jc w:val="center"/>
              <w:rPr>
                <w:rFonts w:ascii="GHEA Grapalat" w:hAnsi="GHEA Grapalat" w:cs="Calibri"/>
                <w:b/>
                <w:sz w:val="20"/>
                <w:szCs w:val="20"/>
              </w:rPr>
            </w:pPr>
            <w:r w:rsidRPr="002D050A">
              <w:rPr>
                <w:rFonts w:ascii="GHEA Grapalat" w:hAnsi="GHEA Grapalat" w:cs="Calibri"/>
                <w:b/>
                <w:sz w:val="20"/>
                <w:szCs w:val="20"/>
              </w:rPr>
              <w:t>Ընդամենը՝</w:t>
            </w:r>
          </w:p>
        </w:tc>
        <w:tc>
          <w:tcPr>
            <w:tcW w:w="1449" w:type="pct"/>
            <w:tcBorders>
              <w:top w:val="single" w:sz="4" w:space="0" w:color="auto"/>
              <w:left w:val="single" w:sz="4" w:space="0" w:color="auto"/>
              <w:bottom w:val="single" w:sz="4" w:space="0" w:color="auto"/>
              <w:right w:val="single" w:sz="4" w:space="0" w:color="auto"/>
            </w:tcBorders>
            <w:vAlign w:val="center"/>
          </w:tcPr>
          <w:p w14:paraId="0FBF6B5D" w14:textId="77777777" w:rsidR="002D050A" w:rsidRPr="002D050A" w:rsidRDefault="002D050A" w:rsidP="002D050A">
            <w:pPr>
              <w:jc w:val="center"/>
              <w:rPr>
                <w:rFonts w:ascii="GHEA Grapalat" w:hAnsi="GHEA Grapalat" w:cs="Calibri"/>
                <w:color w:val="000000"/>
                <w:sz w:val="20"/>
                <w:szCs w:val="20"/>
              </w:rPr>
            </w:pPr>
          </w:p>
        </w:tc>
      </w:tr>
    </w:tbl>
    <w:p w14:paraId="1C1DA643" w14:textId="77777777" w:rsidR="002D050A" w:rsidRPr="002D050A" w:rsidRDefault="002D050A" w:rsidP="002D050A">
      <w:pPr>
        <w:pStyle w:val="BodyTextIndent3"/>
        <w:spacing w:line="240" w:lineRule="auto"/>
        <w:jc w:val="center"/>
        <w:rPr>
          <w:rFonts w:ascii="GHEA Grapalat" w:hAnsi="GHEA Grapalat" w:cs="Sylfaen"/>
          <w:b/>
        </w:rPr>
      </w:pPr>
    </w:p>
    <w:p w14:paraId="0218D4CD" w14:textId="77777777" w:rsidR="00346161" w:rsidRDefault="00346161" w:rsidP="003E0665">
      <w:pPr>
        <w:pStyle w:val="BodyTextIndent3"/>
        <w:spacing w:line="240" w:lineRule="auto"/>
        <w:jc w:val="right"/>
        <w:rPr>
          <w:rFonts w:ascii="GHEA Grapalat" w:hAnsi="GHEA Grapalat" w:cs="Sylfaen"/>
          <w:b/>
          <w:lang w:val="hy-AM"/>
        </w:rPr>
      </w:pPr>
    </w:p>
    <w:p w14:paraId="0B43EDC5" w14:textId="78B632BD" w:rsidR="002D050A" w:rsidRDefault="002D050A" w:rsidP="002D050A">
      <w:pPr>
        <w:pStyle w:val="BodyTextIndent3"/>
        <w:spacing w:line="240" w:lineRule="auto"/>
        <w:jc w:val="center"/>
        <w:rPr>
          <w:rFonts w:ascii="GHEA Grapalat" w:hAnsi="GHEA Grapalat" w:cs="Sylfaen"/>
          <w:b/>
        </w:rPr>
      </w:pPr>
      <w:r>
        <w:rPr>
          <w:rFonts w:ascii="GHEA Grapalat" w:hAnsi="GHEA Grapalat" w:cs="Sylfaen"/>
          <w:b/>
        </w:rPr>
        <w:t>2-</w:t>
      </w:r>
      <w:proofErr w:type="gramStart"/>
      <w:r>
        <w:rPr>
          <w:rFonts w:ascii="GHEA Grapalat" w:hAnsi="GHEA Grapalat" w:cs="Sylfaen"/>
          <w:b/>
        </w:rPr>
        <w:t>րդ  չափաբաժնի</w:t>
      </w:r>
      <w:proofErr w:type="gramEnd"/>
      <w:r>
        <w:rPr>
          <w:rFonts w:ascii="GHEA Grapalat" w:hAnsi="GHEA Grapalat" w:cs="Sylfaen"/>
          <w:b/>
        </w:rPr>
        <w:t xml:space="preserve"> մասով՝</w:t>
      </w:r>
    </w:p>
    <w:tbl>
      <w:tblPr>
        <w:tblStyle w:val="TableGrid"/>
        <w:tblW w:w="5000" w:type="pct"/>
        <w:jc w:val="center"/>
        <w:tblLayout w:type="fixed"/>
        <w:tblLook w:val="04A0" w:firstRow="1" w:lastRow="0" w:firstColumn="1" w:lastColumn="0" w:noHBand="0" w:noVBand="1"/>
      </w:tblPr>
      <w:tblGrid>
        <w:gridCol w:w="707"/>
        <w:gridCol w:w="5769"/>
        <w:gridCol w:w="899"/>
        <w:gridCol w:w="3009"/>
      </w:tblGrid>
      <w:tr w:rsidR="002D050A" w:rsidRPr="002D050A" w14:paraId="23844957" w14:textId="77777777" w:rsidTr="00D00931">
        <w:trPr>
          <w:trHeight w:val="188"/>
          <w:tblHeader/>
          <w:jc w:val="center"/>
        </w:trPr>
        <w:tc>
          <w:tcPr>
            <w:tcW w:w="340" w:type="pct"/>
            <w:tcBorders>
              <w:top w:val="single" w:sz="4" w:space="0" w:color="auto"/>
              <w:left w:val="single" w:sz="4" w:space="0" w:color="auto"/>
              <w:bottom w:val="single" w:sz="4" w:space="0" w:color="auto"/>
              <w:right w:val="single" w:sz="4" w:space="0" w:color="auto"/>
            </w:tcBorders>
            <w:vAlign w:val="center"/>
            <w:hideMark/>
          </w:tcPr>
          <w:p w14:paraId="48054382"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Հ/հ</w:t>
            </w:r>
          </w:p>
        </w:tc>
        <w:tc>
          <w:tcPr>
            <w:tcW w:w="2778" w:type="pct"/>
            <w:tcBorders>
              <w:top w:val="single" w:sz="4" w:space="0" w:color="auto"/>
              <w:left w:val="single" w:sz="4" w:space="0" w:color="auto"/>
              <w:bottom w:val="single" w:sz="4" w:space="0" w:color="auto"/>
              <w:right w:val="single" w:sz="4" w:space="0" w:color="auto"/>
            </w:tcBorders>
            <w:vAlign w:val="center"/>
            <w:hideMark/>
          </w:tcPr>
          <w:p w14:paraId="0CFB9AC3"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Անվանումը</w:t>
            </w:r>
          </w:p>
        </w:tc>
        <w:tc>
          <w:tcPr>
            <w:tcW w:w="433" w:type="pct"/>
            <w:tcBorders>
              <w:top w:val="single" w:sz="4" w:space="0" w:color="auto"/>
              <w:left w:val="single" w:sz="4" w:space="0" w:color="auto"/>
              <w:bottom w:val="single" w:sz="4" w:space="0" w:color="auto"/>
              <w:right w:val="single" w:sz="4" w:space="0" w:color="auto"/>
            </w:tcBorders>
            <w:vAlign w:val="center"/>
            <w:hideMark/>
          </w:tcPr>
          <w:p w14:paraId="2B6CD7B9"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Չ/մ</w:t>
            </w:r>
          </w:p>
        </w:tc>
        <w:tc>
          <w:tcPr>
            <w:tcW w:w="1449" w:type="pct"/>
            <w:tcBorders>
              <w:top w:val="single" w:sz="4" w:space="0" w:color="auto"/>
              <w:left w:val="single" w:sz="4" w:space="0" w:color="auto"/>
              <w:bottom w:val="single" w:sz="4" w:space="0" w:color="auto"/>
              <w:right w:val="single" w:sz="4" w:space="0" w:color="auto"/>
            </w:tcBorders>
            <w:hideMark/>
          </w:tcPr>
          <w:p w14:paraId="099CA67B"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Միավորի գինը</w:t>
            </w:r>
          </w:p>
          <w:p w14:paraId="59AB8118"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(ՀՀ դրամ)</w:t>
            </w:r>
          </w:p>
        </w:tc>
      </w:tr>
      <w:tr w:rsidR="002D050A" w:rsidRPr="002D050A" w14:paraId="5250EF28" w14:textId="77777777" w:rsidTr="00D00931">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24FE5D5B" w14:textId="77777777" w:rsidR="002D050A" w:rsidRPr="002D050A" w:rsidRDefault="002D050A" w:rsidP="00D00931">
            <w:pPr>
              <w:jc w:val="center"/>
              <w:rPr>
                <w:rFonts w:ascii="GHEA Grapalat" w:hAnsi="GHEA Grapalat"/>
                <w:b/>
                <w:color w:val="000000"/>
                <w:sz w:val="20"/>
                <w:szCs w:val="20"/>
                <w:lang w:val="es-ES"/>
              </w:rPr>
            </w:pPr>
            <w:r>
              <w:rPr>
                <w:rFonts w:ascii="GHEA Grapalat" w:hAnsi="GHEA Grapalat"/>
                <w:b/>
                <w:color w:val="000000"/>
                <w:sz w:val="20"/>
                <w:szCs w:val="20"/>
                <w:lang w:val="es-ES"/>
              </w:rPr>
              <w:t>1</w:t>
            </w:r>
          </w:p>
        </w:tc>
        <w:tc>
          <w:tcPr>
            <w:tcW w:w="2778" w:type="pct"/>
            <w:tcBorders>
              <w:top w:val="nil"/>
              <w:left w:val="single" w:sz="4" w:space="0" w:color="auto"/>
              <w:bottom w:val="single" w:sz="4" w:space="0" w:color="auto"/>
              <w:right w:val="single" w:sz="4" w:space="0" w:color="auto"/>
            </w:tcBorders>
            <w:vAlign w:val="center"/>
          </w:tcPr>
          <w:p w14:paraId="4D50423A" w14:textId="77777777" w:rsidR="002D050A" w:rsidRPr="002D050A" w:rsidRDefault="002D050A" w:rsidP="00D00931">
            <w:pPr>
              <w:ind w:left="180"/>
              <w:rPr>
                <w:rFonts w:ascii="GHEA Grapalat" w:hAnsi="GHEA Grapalat" w:cs="Arial"/>
                <w:color w:val="000000"/>
                <w:sz w:val="20"/>
                <w:szCs w:val="20"/>
              </w:rPr>
            </w:pPr>
            <w:r w:rsidRPr="002D050A">
              <w:rPr>
                <w:rFonts w:ascii="GHEA Grapalat" w:hAnsi="GHEA Grapalat" w:cs="Arial"/>
                <w:color w:val="000000"/>
                <w:sz w:val="20"/>
                <w:szCs w:val="20"/>
              </w:rPr>
              <w:t>Անիվի հանում-տեղադրում</w:t>
            </w:r>
          </w:p>
        </w:tc>
        <w:tc>
          <w:tcPr>
            <w:tcW w:w="433" w:type="pct"/>
            <w:tcBorders>
              <w:top w:val="single" w:sz="4" w:space="0" w:color="auto"/>
              <w:left w:val="single" w:sz="4" w:space="0" w:color="auto"/>
              <w:bottom w:val="single" w:sz="4" w:space="0" w:color="auto"/>
              <w:right w:val="single" w:sz="4" w:space="0" w:color="auto"/>
            </w:tcBorders>
          </w:tcPr>
          <w:p w14:paraId="1B098091"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single" w:sz="4" w:space="0" w:color="auto"/>
              <w:left w:val="single" w:sz="4" w:space="0" w:color="auto"/>
              <w:bottom w:val="single" w:sz="4" w:space="0" w:color="auto"/>
              <w:right w:val="single" w:sz="4" w:space="0" w:color="auto"/>
            </w:tcBorders>
            <w:vAlign w:val="center"/>
          </w:tcPr>
          <w:p w14:paraId="5695F7D1" w14:textId="77777777" w:rsidR="002D050A" w:rsidRPr="002D050A" w:rsidRDefault="002D050A" w:rsidP="00D00931">
            <w:pPr>
              <w:jc w:val="center"/>
              <w:rPr>
                <w:rFonts w:ascii="GHEA Grapalat" w:hAnsi="GHEA Grapalat" w:cs="Calibri"/>
                <w:color w:val="000000"/>
                <w:sz w:val="20"/>
                <w:szCs w:val="20"/>
              </w:rPr>
            </w:pPr>
          </w:p>
        </w:tc>
      </w:tr>
      <w:tr w:rsidR="002D050A" w:rsidRPr="002D050A" w14:paraId="45AECE0E" w14:textId="77777777" w:rsidTr="00D00931">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05F3B065" w14:textId="77777777" w:rsidR="002D050A" w:rsidRPr="002D050A" w:rsidRDefault="002D050A" w:rsidP="00D00931">
            <w:pPr>
              <w:jc w:val="center"/>
              <w:rPr>
                <w:rFonts w:ascii="GHEA Grapalat" w:hAnsi="GHEA Grapalat"/>
                <w:b/>
                <w:color w:val="000000"/>
                <w:sz w:val="20"/>
                <w:szCs w:val="20"/>
                <w:lang w:val="es-ES"/>
              </w:rPr>
            </w:pPr>
            <w:r>
              <w:rPr>
                <w:rFonts w:ascii="GHEA Grapalat" w:hAnsi="GHEA Grapalat"/>
                <w:b/>
                <w:color w:val="000000"/>
                <w:sz w:val="20"/>
                <w:szCs w:val="20"/>
                <w:lang w:val="es-ES"/>
              </w:rPr>
              <w:t>2</w:t>
            </w:r>
          </w:p>
        </w:tc>
        <w:tc>
          <w:tcPr>
            <w:tcW w:w="2778" w:type="pct"/>
            <w:tcBorders>
              <w:top w:val="nil"/>
              <w:left w:val="single" w:sz="4" w:space="0" w:color="auto"/>
              <w:bottom w:val="single" w:sz="4" w:space="0" w:color="auto"/>
              <w:right w:val="single" w:sz="4" w:space="0" w:color="auto"/>
            </w:tcBorders>
            <w:vAlign w:val="center"/>
          </w:tcPr>
          <w:p w14:paraId="70C2C484" w14:textId="77777777" w:rsidR="002D050A" w:rsidRPr="002D050A" w:rsidRDefault="002D050A" w:rsidP="00D00931">
            <w:pPr>
              <w:ind w:left="180"/>
              <w:rPr>
                <w:rFonts w:ascii="GHEA Grapalat" w:hAnsi="GHEA Grapalat" w:cs="Calibri"/>
                <w:color w:val="000000"/>
                <w:sz w:val="20"/>
                <w:szCs w:val="20"/>
              </w:rPr>
            </w:pPr>
            <w:r w:rsidRPr="002D050A">
              <w:rPr>
                <w:rFonts w:ascii="GHEA Grapalat" w:hAnsi="GHEA Grapalat" w:cs="Calibri"/>
                <w:color w:val="000000"/>
                <w:sz w:val="20"/>
                <w:szCs w:val="20"/>
              </w:rPr>
              <w:t>Անիվի բալանսավորում</w:t>
            </w:r>
          </w:p>
        </w:tc>
        <w:tc>
          <w:tcPr>
            <w:tcW w:w="433" w:type="pct"/>
            <w:tcBorders>
              <w:top w:val="nil"/>
              <w:left w:val="single" w:sz="4" w:space="0" w:color="auto"/>
              <w:bottom w:val="single" w:sz="4" w:space="0" w:color="auto"/>
              <w:right w:val="single" w:sz="4" w:space="0" w:color="auto"/>
            </w:tcBorders>
          </w:tcPr>
          <w:p w14:paraId="7AF9F423"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nil"/>
              <w:left w:val="single" w:sz="4" w:space="0" w:color="auto"/>
              <w:bottom w:val="single" w:sz="4" w:space="0" w:color="auto"/>
              <w:right w:val="single" w:sz="4" w:space="0" w:color="auto"/>
            </w:tcBorders>
            <w:vAlign w:val="center"/>
          </w:tcPr>
          <w:p w14:paraId="6217CA0A" w14:textId="77777777" w:rsidR="002D050A" w:rsidRPr="002D050A" w:rsidRDefault="002D050A" w:rsidP="00D00931">
            <w:pPr>
              <w:jc w:val="center"/>
              <w:rPr>
                <w:rFonts w:ascii="GHEA Grapalat" w:hAnsi="GHEA Grapalat" w:cs="Calibri"/>
                <w:color w:val="000000"/>
                <w:sz w:val="20"/>
                <w:szCs w:val="20"/>
              </w:rPr>
            </w:pPr>
          </w:p>
        </w:tc>
      </w:tr>
      <w:tr w:rsidR="002D050A" w:rsidRPr="002D050A" w14:paraId="7A1B30D1" w14:textId="77777777" w:rsidTr="00D00931">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5E23C28E" w14:textId="77777777" w:rsidR="002D050A" w:rsidRPr="002D050A" w:rsidRDefault="002D050A" w:rsidP="00D00931">
            <w:pPr>
              <w:jc w:val="center"/>
              <w:rPr>
                <w:rFonts w:ascii="GHEA Grapalat" w:hAnsi="GHEA Grapalat"/>
                <w:b/>
                <w:color w:val="000000"/>
                <w:sz w:val="20"/>
                <w:szCs w:val="20"/>
                <w:lang w:val="es-ES"/>
              </w:rPr>
            </w:pPr>
            <w:r>
              <w:rPr>
                <w:rFonts w:ascii="GHEA Grapalat" w:hAnsi="GHEA Grapalat"/>
                <w:b/>
                <w:color w:val="000000"/>
                <w:sz w:val="20"/>
                <w:szCs w:val="20"/>
                <w:lang w:val="es-ES"/>
              </w:rPr>
              <w:t>3</w:t>
            </w:r>
          </w:p>
        </w:tc>
        <w:tc>
          <w:tcPr>
            <w:tcW w:w="2778" w:type="pct"/>
            <w:tcBorders>
              <w:top w:val="nil"/>
              <w:left w:val="single" w:sz="4" w:space="0" w:color="auto"/>
              <w:bottom w:val="single" w:sz="4" w:space="0" w:color="auto"/>
              <w:right w:val="single" w:sz="4" w:space="0" w:color="auto"/>
            </w:tcBorders>
            <w:vAlign w:val="center"/>
          </w:tcPr>
          <w:p w14:paraId="1CEBA8C4" w14:textId="77777777" w:rsidR="002D050A" w:rsidRPr="002D050A" w:rsidRDefault="002D050A" w:rsidP="00D00931">
            <w:pPr>
              <w:ind w:left="180"/>
              <w:rPr>
                <w:rFonts w:ascii="GHEA Grapalat" w:hAnsi="GHEA Grapalat" w:cs="Calibri"/>
                <w:color w:val="000000"/>
                <w:sz w:val="20"/>
                <w:szCs w:val="20"/>
              </w:rPr>
            </w:pPr>
            <w:r w:rsidRPr="002D050A">
              <w:rPr>
                <w:rFonts w:ascii="GHEA Grapalat" w:hAnsi="GHEA Grapalat" w:cs="Calibri"/>
                <w:color w:val="000000"/>
                <w:sz w:val="20"/>
                <w:szCs w:val="20"/>
              </w:rPr>
              <w:t>Առանց անվախուց անիվի նորոգում</w:t>
            </w:r>
          </w:p>
        </w:tc>
        <w:tc>
          <w:tcPr>
            <w:tcW w:w="433" w:type="pct"/>
            <w:tcBorders>
              <w:top w:val="nil"/>
              <w:left w:val="single" w:sz="4" w:space="0" w:color="auto"/>
              <w:bottom w:val="single" w:sz="4" w:space="0" w:color="auto"/>
              <w:right w:val="single" w:sz="4" w:space="0" w:color="auto"/>
            </w:tcBorders>
          </w:tcPr>
          <w:p w14:paraId="17B61F41"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nil"/>
              <w:left w:val="single" w:sz="4" w:space="0" w:color="auto"/>
              <w:bottom w:val="single" w:sz="4" w:space="0" w:color="auto"/>
              <w:right w:val="single" w:sz="4" w:space="0" w:color="auto"/>
            </w:tcBorders>
            <w:vAlign w:val="center"/>
          </w:tcPr>
          <w:p w14:paraId="40D9AEFF" w14:textId="77777777" w:rsidR="002D050A" w:rsidRPr="002D050A" w:rsidRDefault="002D050A" w:rsidP="00D00931">
            <w:pPr>
              <w:jc w:val="center"/>
              <w:rPr>
                <w:rFonts w:ascii="GHEA Grapalat" w:hAnsi="GHEA Grapalat" w:cs="Calibri"/>
                <w:color w:val="000000"/>
                <w:sz w:val="20"/>
                <w:szCs w:val="20"/>
              </w:rPr>
            </w:pPr>
          </w:p>
        </w:tc>
      </w:tr>
      <w:tr w:rsidR="002D050A" w:rsidRPr="002D050A" w14:paraId="1B4C7B5D" w14:textId="77777777" w:rsidTr="00D00931">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002CCD5F" w14:textId="77777777" w:rsidR="002D050A" w:rsidRPr="002D050A" w:rsidRDefault="002D050A" w:rsidP="00D00931">
            <w:pPr>
              <w:jc w:val="center"/>
              <w:rPr>
                <w:rFonts w:ascii="GHEA Grapalat" w:hAnsi="GHEA Grapalat"/>
                <w:b/>
                <w:color w:val="000000"/>
                <w:sz w:val="20"/>
                <w:szCs w:val="20"/>
                <w:lang w:val="es-ES"/>
              </w:rPr>
            </w:pPr>
            <w:r>
              <w:rPr>
                <w:rFonts w:ascii="GHEA Grapalat" w:hAnsi="GHEA Grapalat"/>
                <w:b/>
                <w:color w:val="000000"/>
                <w:sz w:val="20"/>
                <w:szCs w:val="20"/>
                <w:lang w:val="es-ES"/>
              </w:rPr>
              <w:t>4</w:t>
            </w:r>
          </w:p>
        </w:tc>
        <w:tc>
          <w:tcPr>
            <w:tcW w:w="2778" w:type="pct"/>
            <w:tcBorders>
              <w:top w:val="nil"/>
              <w:left w:val="single" w:sz="4" w:space="0" w:color="auto"/>
              <w:bottom w:val="single" w:sz="4" w:space="0" w:color="auto"/>
              <w:right w:val="single" w:sz="4" w:space="0" w:color="auto"/>
            </w:tcBorders>
            <w:vAlign w:val="center"/>
          </w:tcPr>
          <w:p w14:paraId="51CF6A56" w14:textId="77777777" w:rsidR="002D050A" w:rsidRPr="002D050A" w:rsidRDefault="002D050A" w:rsidP="00D00931">
            <w:pPr>
              <w:ind w:left="180"/>
              <w:rPr>
                <w:rFonts w:ascii="GHEA Grapalat" w:hAnsi="GHEA Grapalat" w:cs="Calibri"/>
                <w:color w:val="000000"/>
                <w:sz w:val="20"/>
                <w:szCs w:val="20"/>
              </w:rPr>
            </w:pPr>
            <w:r w:rsidRPr="002D050A">
              <w:rPr>
                <w:rFonts w:ascii="GHEA Grapalat" w:hAnsi="GHEA Grapalat" w:cs="Calibri"/>
                <w:color w:val="000000"/>
                <w:sz w:val="20"/>
                <w:szCs w:val="20"/>
              </w:rPr>
              <w:t>Անվախուցի նորոգում</w:t>
            </w:r>
          </w:p>
        </w:tc>
        <w:tc>
          <w:tcPr>
            <w:tcW w:w="433" w:type="pct"/>
            <w:tcBorders>
              <w:top w:val="nil"/>
              <w:left w:val="single" w:sz="4" w:space="0" w:color="auto"/>
              <w:bottom w:val="single" w:sz="4" w:space="0" w:color="auto"/>
              <w:right w:val="single" w:sz="4" w:space="0" w:color="auto"/>
            </w:tcBorders>
          </w:tcPr>
          <w:p w14:paraId="1D2F4142"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nil"/>
              <w:left w:val="single" w:sz="4" w:space="0" w:color="auto"/>
              <w:bottom w:val="single" w:sz="4" w:space="0" w:color="auto"/>
              <w:right w:val="single" w:sz="4" w:space="0" w:color="auto"/>
            </w:tcBorders>
            <w:vAlign w:val="center"/>
          </w:tcPr>
          <w:p w14:paraId="38E744F0" w14:textId="77777777" w:rsidR="002D050A" w:rsidRPr="002D050A" w:rsidRDefault="002D050A" w:rsidP="00D00931">
            <w:pPr>
              <w:jc w:val="center"/>
              <w:rPr>
                <w:rFonts w:ascii="GHEA Grapalat" w:hAnsi="GHEA Grapalat" w:cs="Calibri"/>
                <w:color w:val="000000"/>
                <w:sz w:val="20"/>
                <w:szCs w:val="20"/>
              </w:rPr>
            </w:pPr>
          </w:p>
        </w:tc>
      </w:tr>
      <w:tr w:rsidR="002D050A" w:rsidRPr="002D050A" w14:paraId="0B1E89B5" w14:textId="77777777" w:rsidTr="00D00931">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60255FE5" w14:textId="77777777" w:rsidR="002D050A" w:rsidRPr="002D050A" w:rsidRDefault="002D050A" w:rsidP="00D00931">
            <w:pPr>
              <w:jc w:val="center"/>
              <w:rPr>
                <w:rFonts w:ascii="GHEA Grapalat" w:hAnsi="GHEA Grapalat"/>
                <w:b/>
                <w:color w:val="000000"/>
                <w:sz w:val="20"/>
                <w:szCs w:val="20"/>
                <w:lang w:val="es-ES"/>
              </w:rPr>
            </w:pPr>
            <w:r>
              <w:rPr>
                <w:rFonts w:ascii="GHEA Grapalat" w:hAnsi="GHEA Grapalat"/>
                <w:b/>
                <w:color w:val="000000"/>
                <w:sz w:val="20"/>
                <w:szCs w:val="20"/>
                <w:lang w:val="es-ES"/>
              </w:rPr>
              <w:t>5</w:t>
            </w:r>
          </w:p>
        </w:tc>
        <w:tc>
          <w:tcPr>
            <w:tcW w:w="2778" w:type="pct"/>
            <w:tcBorders>
              <w:top w:val="nil"/>
              <w:left w:val="single" w:sz="4" w:space="0" w:color="auto"/>
              <w:bottom w:val="single" w:sz="4" w:space="0" w:color="auto"/>
              <w:right w:val="single" w:sz="4" w:space="0" w:color="auto"/>
            </w:tcBorders>
            <w:vAlign w:val="center"/>
          </w:tcPr>
          <w:p w14:paraId="14DCCE7A" w14:textId="77777777" w:rsidR="002D050A" w:rsidRPr="002D050A" w:rsidRDefault="002D050A" w:rsidP="00D00931">
            <w:pPr>
              <w:ind w:left="180"/>
              <w:jc w:val="both"/>
              <w:rPr>
                <w:rFonts w:ascii="GHEA Grapalat" w:hAnsi="GHEA Grapalat" w:cs="Calibri"/>
                <w:color w:val="000000"/>
                <w:sz w:val="20"/>
                <w:szCs w:val="20"/>
              </w:rPr>
            </w:pPr>
            <w:r w:rsidRPr="002D050A">
              <w:rPr>
                <w:rFonts w:ascii="GHEA Grapalat" w:hAnsi="GHEA Grapalat" w:cs="Calibri"/>
                <w:color w:val="000000"/>
                <w:sz w:val="20"/>
                <w:szCs w:val="20"/>
              </w:rPr>
              <w:t>Մեկ անվադողի օդի ճնշման կարգաբերում</w:t>
            </w:r>
          </w:p>
        </w:tc>
        <w:tc>
          <w:tcPr>
            <w:tcW w:w="433" w:type="pct"/>
            <w:tcBorders>
              <w:top w:val="nil"/>
              <w:left w:val="single" w:sz="4" w:space="0" w:color="auto"/>
              <w:bottom w:val="single" w:sz="4" w:space="0" w:color="auto"/>
              <w:right w:val="single" w:sz="4" w:space="0" w:color="auto"/>
            </w:tcBorders>
            <w:vAlign w:val="center"/>
          </w:tcPr>
          <w:p w14:paraId="75E9E294"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հատ</w:t>
            </w:r>
          </w:p>
        </w:tc>
        <w:tc>
          <w:tcPr>
            <w:tcW w:w="1449" w:type="pct"/>
            <w:tcBorders>
              <w:top w:val="nil"/>
              <w:left w:val="single" w:sz="4" w:space="0" w:color="auto"/>
              <w:bottom w:val="single" w:sz="4" w:space="0" w:color="auto"/>
              <w:right w:val="single" w:sz="4" w:space="0" w:color="auto"/>
            </w:tcBorders>
            <w:vAlign w:val="center"/>
          </w:tcPr>
          <w:p w14:paraId="28A633D0" w14:textId="77777777" w:rsidR="002D050A" w:rsidRPr="002D050A" w:rsidRDefault="002D050A" w:rsidP="00D00931">
            <w:pPr>
              <w:jc w:val="center"/>
              <w:rPr>
                <w:rFonts w:ascii="GHEA Grapalat" w:hAnsi="GHEA Grapalat" w:cs="Calibri"/>
                <w:color w:val="000000"/>
                <w:sz w:val="20"/>
                <w:szCs w:val="20"/>
              </w:rPr>
            </w:pPr>
          </w:p>
        </w:tc>
      </w:tr>
      <w:tr w:rsidR="002D050A" w:rsidRPr="002D050A" w14:paraId="7E602BBA" w14:textId="77777777" w:rsidTr="00D00931">
        <w:trPr>
          <w:trHeight w:val="20"/>
          <w:jc w:val="center"/>
        </w:trPr>
        <w:tc>
          <w:tcPr>
            <w:tcW w:w="340" w:type="pct"/>
            <w:tcBorders>
              <w:top w:val="single" w:sz="4" w:space="0" w:color="auto"/>
              <w:left w:val="single" w:sz="4" w:space="0" w:color="auto"/>
              <w:bottom w:val="single" w:sz="4" w:space="0" w:color="auto"/>
              <w:right w:val="single" w:sz="4" w:space="0" w:color="auto"/>
            </w:tcBorders>
            <w:vAlign w:val="center"/>
          </w:tcPr>
          <w:p w14:paraId="2D95A1BF" w14:textId="77777777" w:rsidR="002D050A" w:rsidRPr="002D050A" w:rsidRDefault="002D050A" w:rsidP="00D00931">
            <w:pPr>
              <w:jc w:val="center"/>
              <w:rPr>
                <w:rFonts w:ascii="GHEA Grapalat" w:hAnsi="GHEA Grapalat"/>
                <w:b/>
                <w:color w:val="000000"/>
                <w:sz w:val="20"/>
                <w:szCs w:val="20"/>
                <w:lang w:val="es-ES"/>
              </w:rPr>
            </w:pPr>
            <w:r>
              <w:rPr>
                <w:rFonts w:ascii="GHEA Grapalat" w:hAnsi="GHEA Grapalat"/>
                <w:b/>
                <w:color w:val="000000"/>
                <w:sz w:val="20"/>
                <w:szCs w:val="20"/>
                <w:lang w:val="es-ES"/>
              </w:rPr>
              <w:t>6</w:t>
            </w:r>
          </w:p>
        </w:tc>
        <w:tc>
          <w:tcPr>
            <w:tcW w:w="2778" w:type="pct"/>
            <w:tcBorders>
              <w:top w:val="nil"/>
              <w:left w:val="single" w:sz="4" w:space="0" w:color="auto"/>
              <w:bottom w:val="single" w:sz="4" w:space="0" w:color="auto"/>
              <w:right w:val="single" w:sz="4" w:space="0" w:color="auto"/>
            </w:tcBorders>
            <w:vAlign w:val="center"/>
          </w:tcPr>
          <w:p w14:paraId="606AF0AE" w14:textId="77777777" w:rsidR="002D050A" w:rsidRPr="002D050A" w:rsidRDefault="002D050A" w:rsidP="00D00931">
            <w:pPr>
              <w:ind w:left="180"/>
              <w:rPr>
                <w:rFonts w:ascii="GHEA Grapalat" w:hAnsi="GHEA Grapalat" w:cs="Calibri"/>
                <w:color w:val="000000"/>
                <w:sz w:val="20"/>
                <w:szCs w:val="20"/>
              </w:rPr>
            </w:pPr>
            <w:r w:rsidRPr="002D050A">
              <w:rPr>
                <w:rFonts w:ascii="GHEA Grapalat" w:hAnsi="GHEA Grapalat" w:cs="Calibri"/>
                <w:color w:val="000000"/>
                <w:sz w:val="20"/>
                <w:szCs w:val="20"/>
              </w:rPr>
              <w:t>Ճանապարհածախս</w:t>
            </w:r>
          </w:p>
        </w:tc>
        <w:tc>
          <w:tcPr>
            <w:tcW w:w="433" w:type="pct"/>
            <w:tcBorders>
              <w:top w:val="nil"/>
              <w:left w:val="single" w:sz="4" w:space="0" w:color="auto"/>
              <w:bottom w:val="single" w:sz="4" w:space="0" w:color="auto"/>
              <w:right w:val="single" w:sz="4" w:space="0" w:color="auto"/>
            </w:tcBorders>
            <w:vAlign w:val="center"/>
          </w:tcPr>
          <w:p w14:paraId="01A02A51" w14:textId="77777777" w:rsidR="002D050A" w:rsidRPr="002D050A" w:rsidRDefault="002D050A" w:rsidP="00D00931">
            <w:pPr>
              <w:jc w:val="center"/>
              <w:rPr>
                <w:rFonts w:ascii="GHEA Grapalat" w:hAnsi="GHEA Grapalat"/>
                <w:b/>
                <w:color w:val="000000"/>
                <w:sz w:val="20"/>
                <w:szCs w:val="20"/>
                <w:lang w:val="es-ES"/>
              </w:rPr>
            </w:pPr>
            <w:r w:rsidRPr="002D050A">
              <w:rPr>
                <w:rFonts w:ascii="GHEA Grapalat" w:hAnsi="GHEA Grapalat"/>
                <w:b/>
                <w:color w:val="000000"/>
                <w:sz w:val="20"/>
                <w:szCs w:val="20"/>
                <w:lang w:val="es-ES"/>
              </w:rPr>
              <w:t>1 կմ</w:t>
            </w:r>
          </w:p>
        </w:tc>
        <w:tc>
          <w:tcPr>
            <w:tcW w:w="1449" w:type="pct"/>
            <w:tcBorders>
              <w:top w:val="nil"/>
              <w:left w:val="single" w:sz="4" w:space="0" w:color="auto"/>
              <w:bottom w:val="single" w:sz="4" w:space="0" w:color="auto"/>
              <w:right w:val="single" w:sz="4" w:space="0" w:color="auto"/>
            </w:tcBorders>
            <w:vAlign w:val="center"/>
          </w:tcPr>
          <w:p w14:paraId="78841680" w14:textId="77777777" w:rsidR="002D050A" w:rsidRPr="002D050A" w:rsidRDefault="002D050A" w:rsidP="00D00931">
            <w:pPr>
              <w:jc w:val="center"/>
              <w:rPr>
                <w:rFonts w:ascii="GHEA Grapalat" w:hAnsi="GHEA Grapalat" w:cs="Calibri"/>
                <w:color w:val="000000"/>
                <w:sz w:val="20"/>
                <w:szCs w:val="20"/>
              </w:rPr>
            </w:pPr>
          </w:p>
        </w:tc>
      </w:tr>
      <w:tr w:rsidR="002D050A" w:rsidRPr="002D050A" w14:paraId="64D53B83" w14:textId="77777777" w:rsidTr="00D00931">
        <w:trPr>
          <w:trHeight w:val="20"/>
          <w:jc w:val="center"/>
        </w:trPr>
        <w:tc>
          <w:tcPr>
            <w:tcW w:w="3551" w:type="pct"/>
            <w:gridSpan w:val="3"/>
            <w:tcBorders>
              <w:top w:val="single" w:sz="4" w:space="0" w:color="auto"/>
              <w:left w:val="single" w:sz="4" w:space="0" w:color="auto"/>
              <w:bottom w:val="single" w:sz="4" w:space="0" w:color="auto"/>
              <w:right w:val="single" w:sz="4" w:space="0" w:color="auto"/>
            </w:tcBorders>
            <w:vAlign w:val="center"/>
          </w:tcPr>
          <w:p w14:paraId="4A7A7448" w14:textId="77777777" w:rsidR="002D050A" w:rsidRPr="002D050A" w:rsidRDefault="002D050A" w:rsidP="00D00931">
            <w:pPr>
              <w:ind w:left="180"/>
              <w:jc w:val="center"/>
              <w:rPr>
                <w:rFonts w:ascii="GHEA Grapalat" w:hAnsi="GHEA Grapalat" w:cs="Calibri"/>
                <w:b/>
                <w:sz w:val="20"/>
                <w:szCs w:val="20"/>
              </w:rPr>
            </w:pPr>
            <w:r w:rsidRPr="002D050A">
              <w:rPr>
                <w:rFonts w:ascii="GHEA Grapalat" w:hAnsi="GHEA Grapalat" w:cs="Calibri"/>
                <w:b/>
                <w:sz w:val="20"/>
                <w:szCs w:val="20"/>
              </w:rPr>
              <w:t>Ընդամենը՝</w:t>
            </w:r>
          </w:p>
        </w:tc>
        <w:tc>
          <w:tcPr>
            <w:tcW w:w="1449" w:type="pct"/>
            <w:tcBorders>
              <w:top w:val="single" w:sz="4" w:space="0" w:color="auto"/>
              <w:left w:val="single" w:sz="4" w:space="0" w:color="auto"/>
              <w:bottom w:val="single" w:sz="4" w:space="0" w:color="auto"/>
              <w:right w:val="single" w:sz="4" w:space="0" w:color="auto"/>
            </w:tcBorders>
            <w:vAlign w:val="center"/>
          </w:tcPr>
          <w:p w14:paraId="56CBD5C8" w14:textId="77777777" w:rsidR="002D050A" w:rsidRPr="002D050A" w:rsidRDefault="002D050A" w:rsidP="00D00931">
            <w:pPr>
              <w:jc w:val="center"/>
              <w:rPr>
                <w:rFonts w:ascii="GHEA Grapalat" w:hAnsi="GHEA Grapalat" w:cs="Calibri"/>
                <w:color w:val="000000"/>
                <w:sz w:val="20"/>
                <w:szCs w:val="20"/>
              </w:rPr>
            </w:pPr>
          </w:p>
        </w:tc>
      </w:tr>
    </w:tbl>
    <w:p w14:paraId="2948E693" w14:textId="77777777" w:rsidR="002D050A" w:rsidRDefault="002D050A" w:rsidP="003E0665">
      <w:pPr>
        <w:pStyle w:val="BodyTextIndent3"/>
        <w:spacing w:line="240" w:lineRule="auto"/>
        <w:jc w:val="right"/>
        <w:rPr>
          <w:rFonts w:ascii="GHEA Grapalat" w:hAnsi="GHEA Grapalat" w:cs="Sylfaen"/>
          <w:b/>
          <w:lang w:val="hy-AM"/>
        </w:rPr>
      </w:pPr>
    </w:p>
    <w:p w14:paraId="6CC25F47" w14:textId="77777777" w:rsidR="002D050A" w:rsidRDefault="002D050A" w:rsidP="003E0665">
      <w:pPr>
        <w:pStyle w:val="BodyTextIndent3"/>
        <w:spacing w:line="240" w:lineRule="auto"/>
        <w:jc w:val="right"/>
        <w:rPr>
          <w:rFonts w:ascii="GHEA Grapalat" w:hAnsi="GHEA Grapalat" w:cs="Sylfaen"/>
          <w:b/>
          <w:lang w:val="hy-AM"/>
        </w:rPr>
      </w:pPr>
    </w:p>
    <w:p w14:paraId="77CE2ABD" w14:textId="77777777" w:rsidR="002D050A" w:rsidRDefault="002D050A" w:rsidP="003E0665">
      <w:pPr>
        <w:pStyle w:val="BodyTextIndent3"/>
        <w:spacing w:line="240" w:lineRule="auto"/>
        <w:jc w:val="right"/>
        <w:rPr>
          <w:rFonts w:ascii="GHEA Grapalat" w:hAnsi="GHEA Grapalat" w:cs="Sylfaen"/>
          <w:b/>
          <w:lang w:val="hy-AM"/>
        </w:rPr>
      </w:pPr>
    </w:p>
    <w:p w14:paraId="3B4A8FEB" w14:textId="77777777" w:rsidR="002D050A" w:rsidRDefault="002D050A" w:rsidP="003E0665">
      <w:pPr>
        <w:pStyle w:val="BodyTextIndent3"/>
        <w:spacing w:line="240" w:lineRule="auto"/>
        <w:jc w:val="right"/>
        <w:rPr>
          <w:rFonts w:ascii="GHEA Grapalat" w:hAnsi="GHEA Grapalat" w:cs="Sylfaen"/>
          <w:b/>
          <w:lang w:val="hy-AM"/>
        </w:rPr>
      </w:pPr>
    </w:p>
    <w:p w14:paraId="367FFC91" w14:textId="77777777" w:rsidR="002D050A" w:rsidRDefault="002D050A" w:rsidP="003E0665">
      <w:pPr>
        <w:pStyle w:val="BodyTextIndent3"/>
        <w:spacing w:line="240" w:lineRule="auto"/>
        <w:jc w:val="right"/>
        <w:rPr>
          <w:rFonts w:ascii="GHEA Grapalat" w:hAnsi="GHEA Grapalat" w:cs="Sylfaen"/>
          <w:b/>
          <w:lang w:val="hy-AM"/>
        </w:rPr>
      </w:pPr>
    </w:p>
    <w:p w14:paraId="67092A7A" w14:textId="77777777" w:rsidR="002D050A" w:rsidRDefault="002D050A" w:rsidP="003E0665">
      <w:pPr>
        <w:pStyle w:val="BodyTextIndent3"/>
        <w:spacing w:line="240" w:lineRule="auto"/>
        <w:jc w:val="right"/>
        <w:rPr>
          <w:rFonts w:ascii="GHEA Grapalat" w:hAnsi="GHEA Grapalat" w:cs="Sylfaen"/>
          <w:b/>
          <w:lang w:val="hy-AM"/>
        </w:rPr>
      </w:pPr>
    </w:p>
    <w:p w14:paraId="65AF886C" w14:textId="77777777" w:rsidR="002D050A" w:rsidRDefault="002D050A" w:rsidP="003E0665">
      <w:pPr>
        <w:pStyle w:val="BodyTextIndent3"/>
        <w:spacing w:line="240" w:lineRule="auto"/>
        <w:jc w:val="right"/>
        <w:rPr>
          <w:rFonts w:ascii="GHEA Grapalat" w:hAnsi="GHEA Grapalat" w:cs="Sylfaen"/>
          <w:b/>
          <w:lang w:val="hy-AM"/>
        </w:rPr>
      </w:pPr>
    </w:p>
    <w:p w14:paraId="1A118BFA" w14:textId="77777777" w:rsidR="002D050A" w:rsidRDefault="002D050A" w:rsidP="003E0665">
      <w:pPr>
        <w:pStyle w:val="BodyTextIndent3"/>
        <w:spacing w:line="240" w:lineRule="auto"/>
        <w:jc w:val="right"/>
        <w:rPr>
          <w:rFonts w:ascii="GHEA Grapalat" w:hAnsi="GHEA Grapalat" w:cs="Sylfaen"/>
          <w:b/>
          <w:lang w:val="hy-AM"/>
        </w:rPr>
      </w:pPr>
    </w:p>
    <w:p w14:paraId="2E33A926" w14:textId="77777777" w:rsidR="002D050A" w:rsidRDefault="002D050A" w:rsidP="003E0665">
      <w:pPr>
        <w:pStyle w:val="BodyTextIndent3"/>
        <w:spacing w:line="240" w:lineRule="auto"/>
        <w:jc w:val="right"/>
        <w:rPr>
          <w:rFonts w:ascii="GHEA Grapalat" w:hAnsi="GHEA Grapalat" w:cs="Sylfaen"/>
          <w:b/>
          <w:lang w:val="hy-AM"/>
        </w:rPr>
      </w:pPr>
    </w:p>
    <w:p w14:paraId="0EECDA8B" w14:textId="77777777" w:rsidR="002D050A" w:rsidRDefault="002D050A" w:rsidP="003E0665">
      <w:pPr>
        <w:pStyle w:val="BodyTextIndent3"/>
        <w:spacing w:line="240" w:lineRule="auto"/>
        <w:jc w:val="right"/>
        <w:rPr>
          <w:rFonts w:ascii="GHEA Grapalat" w:hAnsi="GHEA Grapalat" w:cs="Sylfaen"/>
          <w:b/>
          <w:lang w:val="hy-AM"/>
        </w:rPr>
      </w:pPr>
    </w:p>
    <w:p w14:paraId="2F88C1C4" w14:textId="77777777" w:rsidR="002D050A" w:rsidRDefault="002D050A" w:rsidP="003E0665">
      <w:pPr>
        <w:pStyle w:val="BodyTextIndent3"/>
        <w:spacing w:line="240" w:lineRule="auto"/>
        <w:jc w:val="right"/>
        <w:rPr>
          <w:rFonts w:ascii="GHEA Grapalat" w:hAnsi="GHEA Grapalat" w:cs="Sylfaen"/>
          <w:b/>
          <w:lang w:val="hy-AM"/>
        </w:rPr>
      </w:pPr>
    </w:p>
    <w:p w14:paraId="2C7E49AE" w14:textId="77777777" w:rsidR="002D050A" w:rsidRDefault="002D050A" w:rsidP="003E0665">
      <w:pPr>
        <w:pStyle w:val="BodyTextIndent3"/>
        <w:spacing w:line="240" w:lineRule="auto"/>
        <w:jc w:val="right"/>
        <w:rPr>
          <w:rFonts w:ascii="GHEA Grapalat" w:hAnsi="GHEA Grapalat" w:cs="Sylfaen"/>
          <w:b/>
          <w:lang w:val="hy-AM"/>
        </w:rPr>
      </w:pPr>
    </w:p>
    <w:p w14:paraId="03DD6B03" w14:textId="77777777" w:rsidR="002D050A" w:rsidRDefault="002D050A" w:rsidP="003E0665">
      <w:pPr>
        <w:pStyle w:val="BodyTextIndent3"/>
        <w:spacing w:line="240" w:lineRule="auto"/>
        <w:jc w:val="right"/>
        <w:rPr>
          <w:rFonts w:ascii="GHEA Grapalat" w:hAnsi="GHEA Grapalat" w:cs="Sylfaen"/>
          <w:b/>
          <w:lang w:val="hy-AM"/>
        </w:rPr>
      </w:pPr>
    </w:p>
    <w:p w14:paraId="605EFA8D" w14:textId="77777777" w:rsidR="002D050A" w:rsidRDefault="002D050A" w:rsidP="003E0665">
      <w:pPr>
        <w:pStyle w:val="BodyTextIndent3"/>
        <w:spacing w:line="240" w:lineRule="auto"/>
        <w:jc w:val="right"/>
        <w:rPr>
          <w:rFonts w:ascii="GHEA Grapalat" w:hAnsi="GHEA Grapalat" w:cs="Sylfaen"/>
          <w:b/>
          <w:lang w:val="hy-AM"/>
        </w:rPr>
      </w:pPr>
    </w:p>
    <w:p w14:paraId="36BED05C" w14:textId="77777777" w:rsidR="002D050A" w:rsidRDefault="002D050A" w:rsidP="003E0665">
      <w:pPr>
        <w:pStyle w:val="BodyTextIndent3"/>
        <w:spacing w:line="240" w:lineRule="auto"/>
        <w:jc w:val="right"/>
        <w:rPr>
          <w:rFonts w:ascii="GHEA Grapalat" w:hAnsi="GHEA Grapalat" w:cs="Sylfaen"/>
          <w:b/>
          <w:lang w:val="hy-AM"/>
        </w:rPr>
      </w:pPr>
    </w:p>
    <w:p w14:paraId="514C2ACB" w14:textId="77777777" w:rsidR="002D050A" w:rsidRDefault="002D050A" w:rsidP="003E0665">
      <w:pPr>
        <w:pStyle w:val="BodyTextIndent3"/>
        <w:spacing w:line="240" w:lineRule="auto"/>
        <w:jc w:val="right"/>
        <w:rPr>
          <w:rFonts w:ascii="GHEA Grapalat" w:hAnsi="GHEA Grapalat" w:cs="Sylfaen"/>
          <w:b/>
          <w:lang w:val="hy-AM"/>
        </w:rPr>
      </w:pPr>
    </w:p>
    <w:p w14:paraId="7212919F" w14:textId="77777777" w:rsidR="002D050A" w:rsidRDefault="002D050A" w:rsidP="003E0665">
      <w:pPr>
        <w:pStyle w:val="BodyTextIndent3"/>
        <w:spacing w:line="240" w:lineRule="auto"/>
        <w:jc w:val="right"/>
        <w:rPr>
          <w:rFonts w:ascii="GHEA Grapalat" w:hAnsi="GHEA Grapalat" w:cs="Sylfaen"/>
          <w:b/>
          <w:lang w:val="hy-AM"/>
        </w:rPr>
      </w:pPr>
    </w:p>
    <w:p w14:paraId="4D6985D5" w14:textId="77777777" w:rsidR="002D050A" w:rsidRDefault="002D050A" w:rsidP="003E0665">
      <w:pPr>
        <w:pStyle w:val="BodyTextIndent3"/>
        <w:spacing w:line="240" w:lineRule="auto"/>
        <w:jc w:val="right"/>
        <w:rPr>
          <w:rFonts w:ascii="GHEA Grapalat" w:hAnsi="GHEA Grapalat" w:cs="Sylfaen"/>
          <w:b/>
          <w:lang w:val="hy-AM"/>
        </w:rPr>
      </w:pPr>
    </w:p>
    <w:p w14:paraId="7CE0E02E" w14:textId="77777777" w:rsidR="002D050A" w:rsidRDefault="002D050A" w:rsidP="003E0665">
      <w:pPr>
        <w:pStyle w:val="BodyTextIndent3"/>
        <w:spacing w:line="240" w:lineRule="auto"/>
        <w:jc w:val="right"/>
        <w:rPr>
          <w:rFonts w:ascii="GHEA Grapalat" w:hAnsi="GHEA Grapalat" w:cs="Sylfaen"/>
          <w:b/>
          <w:lang w:val="hy-AM"/>
        </w:rPr>
      </w:pPr>
    </w:p>
    <w:p w14:paraId="5A053E8B" w14:textId="77777777" w:rsidR="002D050A" w:rsidRDefault="002D050A" w:rsidP="003E0665">
      <w:pPr>
        <w:pStyle w:val="BodyTextIndent3"/>
        <w:spacing w:line="240" w:lineRule="auto"/>
        <w:jc w:val="right"/>
        <w:rPr>
          <w:rFonts w:ascii="GHEA Grapalat" w:hAnsi="GHEA Grapalat" w:cs="Sylfaen"/>
          <w:b/>
          <w:lang w:val="hy-AM"/>
        </w:rPr>
      </w:pPr>
    </w:p>
    <w:p w14:paraId="55982072" w14:textId="77777777" w:rsidR="002D050A" w:rsidRPr="004F02AD" w:rsidRDefault="002D050A" w:rsidP="002D050A">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4821989E" w14:textId="77777777" w:rsidR="002D050A" w:rsidRPr="004F02AD" w:rsidRDefault="002D050A" w:rsidP="002D050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BE8D21E" w14:textId="77777777" w:rsidR="002D050A" w:rsidRPr="004F02AD" w:rsidRDefault="002D050A" w:rsidP="002D050A">
      <w:pPr>
        <w:jc w:val="right"/>
        <w:rPr>
          <w:rFonts w:ascii="GHEA Grapalat" w:hAnsi="GHEA Grapalat"/>
          <w:sz w:val="20"/>
          <w:lang w:val="hy-AM"/>
        </w:rPr>
      </w:pPr>
      <w:r w:rsidRPr="004F02AD">
        <w:rPr>
          <w:rFonts w:ascii="GHEA Grapalat" w:hAnsi="GHEA Grapalat"/>
          <w:sz w:val="20"/>
          <w:lang w:val="hy-AM"/>
        </w:rPr>
        <w:t xml:space="preserve">    </w:t>
      </w:r>
    </w:p>
    <w:p w14:paraId="163D41D3" w14:textId="3DD1B83E" w:rsidR="002D050A" w:rsidRDefault="002D050A" w:rsidP="002D050A">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471301A3" w14:textId="77777777" w:rsidR="002D050A" w:rsidRDefault="002D050A" w:rsidP="003E0665">
      <w:pPr>
        <w:pStyle w:val="BodyTextIndent3"/>
        <w:spacing w:line="240" w:lineRule="auto"/>
        <w:jc w:val="right"/>
        <w:rPr>
          <w:rFonts w:ascii="GHEA Grapalat" w:hAnsi="GHEA Grapalat" w:cs="Sylfaen"/>
          <w:b/>
          <w:lang w:val="hy-AM"/>
        </w:rPr>
      </w:pPr>
    </w:p>
    <w:p w14:paraId="3F3296B8" w14:textId="77777777" w:rsidR="002D050A" w:rsidRDefault="002D050A" w:rsidP="003E0665">
      <w:pPr>
        <w:pStyle w:val="BodyTextIndent3"/>
        <w:spacing w:line="240" w:lineRule="auto"/>
        <w:jc w:val="right"/>
        <w:rPr>
          <w:rFonts w:ascii="GHEA Grapalat" w:hAnsi="GHEA Grapalat" w:cs="Sylfaen"/>
          <w:b/>
          <w:lang w:val="hy-AM"/>
        </w:rPr>
      </w:pPr>
    </w:p>
    <w:p w14:paraId="12CCD5C8" w14:textId="77777777" w:rsidR="002D050A" w:rsidRDefault="002D050A" w:rsidP="003E0665">
      <w:pPr>
        <w:pStyle w:val="BodyTextIndent3"/>
        <w:spacing w:line="240" w:lineRule="auto"/>
        <w:jc w:val="right"/>
        <w:rPr>
          <w:rFonts w:ascii="GHEA Grapalat" w:hAnsi="GHEA Grapalat" w:cs="Sylfaen"/>
          <w:b/>
          <w:lang w:val="hy-AM"/>
        </w:rPr>
      </w:pPr>
    </w:p>
    <w:p w14:paraId="57321154" w14:textId="77777777" w:rsidR="002D050A" w:rsidRDefault="002D050A" w:rsidP="003E0665">
      <w:pPr>
        <w:pStyle w:val="BodyTextIndent3"/>
        <w:spacing w:line="240" w:lineRule="auto"/>
        <w:jc w:val="right"/>
        <w:rPr>
          <w:rFonts w:ascii="GHEA Grapalat" w:hAnsi="GHEA Grapalat" w:cs="Sylfaen"/>
          <w:b/>
          <w:lang w:val="hy-AM"/>
        </w:rPr>
      </w:pPr>
    </w:p>
    <w:p w14:paraId="36CF9BC8" w14:textId="77777777" w:rsidR="002D050A" w:rsidRDefault="002D050A" w:rsidP="003E0665">
      <w:pPr>
        <w:pStyle w:val="BodyTextIndent3"/>
        <w:spacing w:line="240" w:lineRule="auto"/>
        <w:jc w:val="right"/>
        <w:rPr>
          <w:rFonts w:ascii="GHEA Grapalat" w:hAnsi="GHEA Grapalat" w:cs="Sylfaen"/>
          <w:b/>
          <w:lang w:val="hy-AM"/>
        </w:rPr>
      </w:pPr>
    </w:p>
    <w:p w14:paraId="64402CFF" w14:textId="77777777" w:rsidR="002D050A" w:rsidRDefault="002D050A" w:rsidP="003E0665">
      <w:pPr>
        <w:pStyle w:val="BodyTextIndent3"/>
        <w:spacing w:line="240" w:lineRule="auto"/>
        <w:jc w:val="right"/>
        <w:rPr>
          <w:rFonts w:ascii="GHEA Grapalat" w:hAnsi="GHEA Grapalat" w:cs="Sylfaen"/>
          <w:b/>
          <w:lang w:val="hy-AM"/>
        </w:rPr>
      </w:pPr>
    </w:p>
    <w:p w14:paraId="0D0B0CB4" w14:textId="77777777" w:rsidR="002D050A" w:rsidRDefault="002D050A" w:rsidP="003E0665">
      <w:pPr>
        <w:pStyle w:val="BodyTextIndent3"/>
        <w:spacing w:line="240" w:lineRule="auto"/>
        <w:jc w:val="right"/>
        <w:rPr>
          <w:rFonts w:ascii="GHEA Grapalat" w:hAnsi="GHEA Grapalat" w:cs="Sylfaen"/>
          <w:b/>
          <w:lang w:val="hy-AM"/>
        </w:rPr>
      </w:pPr>
    </w:p>
    <w:p w14:paraId="099A197B" w14:textId="77777777" w:rsidR="003E0665" w:rsidRPr="002D4DC4" w:rsidRDefault="003E0665" w:rsidP="003E066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7D02E77" w14:textId="781F18CD"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C44C22">
        <w:rPr>
          <w:rFonts w:ascii="GHEA Grapalat" w:hAnsi="GHEA Grapalat"/>
          <w:b/>
          <w:color w:val="FF0000"/>
          <w:sz w:val="20"/>
          <w:szCs w:val="20"/>
          <w:lang w:val="af-ZA" w:eastAsia="x-none"/>
        </w:rPr>
        <w:t>26-4/5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8938092"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DB825E7" w14:textId="77777777" w:rsidR="003E0665" w:rsidRPr="00950C53" w:rsidRDefault="003E0665" w:rsidP="003E0665">
      <w:pPr>
        <w:pStyle w:val="BodyTextIndent3"/>
        <w:spacing w:line="240" w:lineRule="auto"/>
        <w:jc w:val="right"/>
        <w:rPr>
          <w:rFonts w:ascii="GHEA Grapalat" w:hAnsi="GHEA Grapalat" w:cs="Sylfaen"/>
          <w:b/>
          <w:lang w:val="es-ES"/>
        </w:rPr>
      </w:pPr>
    </w:p>
    <w:p w14:paraId="3C92BF9F"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4CE1325"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0C17138" w14:textId="77777777" w:rsidR="003E0665" w:rsidRPr="00F566BF" w:rsidRDefault="003E0665" w:rsidP="003E066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8215812"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23C8581" w14:textId="77777777" w:rsidR="003E0665" w:rsidRPr="00F566BF" w:rsidRDefault="003E0665" w:rsidP="003E0665">
      <w:pPr>
        <w:rPr>
          <w:rFonts w:ascii="GHEA Grapalat" w:hAnsi="GHEA Grapalat" w:cs="GHEA Grapalat"/>
          <w:sz w:val="20"/>
          <w:szCs w:val="20"/>
          <w:lang w:val="hy-AM"/>
        </w:rPr>
      </w:pPr>
    </w:p>
    <w:p w14:paraId="06DA6CF9" w14:textId="77777777" w:rsidR="003E0665" w:rsidRPr="00372364" w:rsidRDefault="003E0665" w:rsidP="003E066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4934E66" w14:textId="77777777" w:rsidR="003E0665" w:rsidRPr="00372364" w:rsidRDefault="003E0665" w:rsidP="003E066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34C8A" w14:textId="77777777" w:rsidR="003E0665" w:rsidRPr="00F566BF" w:rsidRDefault="003E0665" w:rsidP="003E0665">
      <w:pPr>
        <w:ind w:firstLine="708"/>
        <w:jc w:val="both"/>
        <w:rPr>
          <w:rFonts w:ascii="GHEA Grapalat" w:hAnsi="GHEA Grapalat" w:cs="GHEA Grapalat"/>
          <w:sz w:val="20"/>
          <w:szCs w:val="20"/>
          <w:lang w:val="hy-AM"/>
        </w:rPr>
      </w:pPr>
    </w:p>
    <w:p w14:paraId="250C076D" w14:textId="77777777" w:rsidR="003E0665" w:rsidRPr="00F566BF" w:rsidRDefault="003E0665" w:rsidP="00737AC4">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5985AA67"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E70808" w14:textId="211C2C53" w:rsidR="003E0665" w:rsidRPr="00F566BF" w:rsidRDefault="003E0665" w:rsidP="00737AC4">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Pr="006C4654">
        <w:rPr>
          <w:rFonts w:ascii="GHEA Grapalat" w:hAnsi="GHEA Grapalat"/>
          <w:color w:val="FF0000"/>
          <w:sz w:val="20"/>
          <w:szCs w:val="20"/>
          <w:u w:val="single"/>
          <w:lang w:val="hy-AM"/>
        </w:rPr>
        <w:t>ՀՀ ՊՆ-ԳՀԾՁԲ-</w:t>
      </w:r>
      <w:r w:rsidR="00C44C22">
        <w:rPr>
          <w:rFonts w:ascii="GHEA Grapalat" w:hAnsi="GHEA Grapalat"/>
          <w:color w:val="FF0000"/>
          <w:sz w:val="20"/>
          <w:szCs w:val="20"/>
          <w:u w:val="single"/>
          <w:lang w:val="hy-AM"/>
        </w:rPr>
        <w:t>26-4/5</w:t>
      </w:r>
      <w:r w:rsidRPr="00F566BF">
        <w:rPr>
          <w:rFonts w:ascii="GHEA Grapalat" w:hAnsi="GHEA Grapalat" w:cs="GHEA Grapalat"/>
          <w:sz w:val="20"/>
          <w:szCs w:val="20"/>
          <w:lang w:val="pt-BR"/>
        </w:rPr>
        <w:t>* ծածկագրով գնման ընթացակարգին:</w:t>
      </w:r>
    </w:p>
    <w:p w14:paraId="752C1A35"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7F65479" w14:textId="77777777" w:rsidR="003E0665" w:rsidRPr="00F566BF" w:rsidRDefault="003E0665" w:rsidP="003E066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136B1F" w14:textId="77777777" w:rsidR="003E0665" w:rsidRPr="00F566BF" w:rsidRDefault="003E0665" w:rsidP="003E066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4012A7B"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7563A"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943B046"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4CE66D0"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4B1D4A"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AF9705" w14:textId="77777777" w:rsidR="003E0665" w:rsidRPr="00F566BF" w:rsidRDefault="003E0665" w:rsidP="003E066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416D50" w14:textId="77777777" w:rsidR="003E0665" w:rsidRPr="00F566BF" w:rsidRDefault="003E0665" w:rsidP="00737AC4">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50B6F60"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BCA37F"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9D90F04" w14:textId="77777777" w:rsidR="003E0665" w:rsidRPr="00F566BF" w:rsidRDefault="003E0665" w:rsidP="003E066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21B1B1" w14:textId="77777777" w:rsidR="003E0665" w:rsidRPr="00F566BF" w:rsidRDefault="003E0665" w:rsidP="003E0665">
      <w:pPr>
        <w:jc w:val="both"/>
        <w:rPr>
          <w:rFonts w:ascii="GHEA Grapalat" w:hAnsi="GHEA Grapalat" w:cs="GHEA Grapalat"/>
          <w:sz w:val="20"/>
          <w:szCs w:val="20"/>
          <w:lang w:val="hy-AM"/>
        </w:rPr>
      </w:pPr>
    </w:p>
    <w:p w14:paraId="12AAB7B5" w14:textId="77777777" w:rsidR="003E0665" w:rsidRPr="00F566BF" w:rsidRDefault="003E0665" w:rsidP="00737AC4">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A565D8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1E4E64BA"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7AE9E5"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6BC41E"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4F892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4D068B" w14:textId="77777777" w:rsidR="003E0665" w:rsidRPr="00F566BF" w:rsidRDefault="003E0665" w:rsidP="003E0665">
      <w:pPr>
        <w:ind w:firstLine="567"/>
        <w:jc w:val="both"/>
        <w:rPr>
          <w:rFonts w:ascii="GHEA Grapalat" w:hAnsi="GHEA Grapalat" w:cs="GHEA Grapalat"/>
          <w:sz w:val="20"/>
          <w:szCs w:val="20"/>
          <w:lang w:val="hy-AM"/>
        </w:rPr>
      </w:pPr>
    </w:p>
    <w:p w14:paraId="3B00BB84"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6269990"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DDDE4A"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7A58078"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3E4F4B"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8749F9A"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D1BA8FF"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92EEE23"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72BB10"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47F2284"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5BE34B"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C2B76B6" w14:textId="77777777" w:rsidR="003E0665" w:rsidRPr="00631658" w:rsidRDefault="003E0665" w:rsidP="003E066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A75DC03"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6864C43" w14:textId="77777777" w:rsidR="003E0665" w:rsidRPr="00F566BF" w:rsidRDefault="003E0665" w:rsidP="003E0665">
      <w:pPr>
        <w:jc w:val="both"/>
        <w:rPr>
          <w:rFonts w:ascii="GHEA Grapalat" w:hAnsi="GHEA Grapalat"/>
          <w:sz w:val="18"/>
          <w:szCs w:val="18"/>
          <w:u w:val="single"/>
          <w:vertAlign w:val="superscript"/>
          <w:lang w:val="hy-AM"/>
        </w:rPr>
      </w:pPr>
    </w:p>
    <w:p w14:paraId="392872D8"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5FCA8D67" w14:textId="77777777" w:rsidR="003E0665" w:rsidRPr="00F566BF" w:rsidRDefault="003E0665" w:rsidP="003E0665">
      <w:pPr>
        <w:jc w:val="both"/>
        <w:rPr>
          <w:rFonts w:ascii="GHEA Grapalat" w:hAnsi="GHEA Grapalat"/>
          <w:sz w:val="20"/>
          <w:szCs w:val="20"/>
          <w:lang w:val="hy-AM"/>
        </w:rPr>
      </w:pPr>
    </w:p>
    <w:p w14:paraId="789F8673"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F5E869" w14:textId="77777777" w:rsidR="003E0665" w:rsidRPr="00F566BF" w:rsidRDefault="003E0665" w:rsidP="003E0665">
      <w:pPr>
        <w:jc w:val="both"/>
        <w:rPr>
          <w:rFonts w:ascii="GHEA Grapalat" w:hAnsi="GHEA Grapalat"/>
          <w:sz w:val="18"/>
          <w:szCs w:val="18"/>
          <w:vertAlign w:val="superscript"/>
          <w:lang w:val="hy-AM"/>
        </w:rPr>
      </w:pPr>
    </w:p>
    <w:p w14:paraId="66E1B6B8" w14:textId="77777777" w:rsidR="003E0665" w:rsidRPr="00F566BF" w:rsidRDefault="003E0665" w:rsidP="003E0665">
      <w:pPr>
        <w:jc w:val="both"/>
        <w:rPr>
          <w:rFonts w:ascii="GHEA Grapalat" w:hAnsi="GHEA Grapalat" w:cs="GHEA Grapalat"/>
          <w:i/>
          <w:sz w:val="18"/>
          <w:szCs w:val="18"/>
          <w:lang w:val="hy-AM"/>
        </w:rPr>
      </w:pPr>
    </w:p>
    <w:p w14:paraId="7C2BA1FB"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0F22507" w14:textId="77777777" w:rsidR="003E0665" w:rsidRPr="002D4DC4" w:rsidRDefault="003E0665" w:rsidP="003E0665">
      <w:pPr>
        <w:pStyle w:val="BodyTextIndent3"/>
        <w:spacing w:line="240" w:lineRule="auto"/>
        <w:rPr>
          <w:rFonts w:ascii="GHEA Grapalat" w:hAnsi="GHEA Grapalat"/>
          <w:b/>
          <w:lang w:val="hy-AM"/>
        </w:rPr>
      </w:pPr>
    </w:p>
    <w:p w14:paraId="54834759" w14:textId="77777777" w:rsidR="003E0665" w:rsidRPr="002D4DC4" w:rsidRDefault="003E0665" w:rsidP="003E0665">
      <w:pPr>
        <w:pStyle w:val="BodyTextIndent3"/>
        <w:spacing w:line="240" w:lineRule="auto"/>
        <w:rPr>
          <w:rFonts w:ascii="GHEA Grapalat" w:hAnsi="GHEA Grapalat"/>
          <w:b/>
          <w:lang w:val="hy-AM"/>
        </w:rPr>
      </w:pPr>
    </w:p>
    <w:p w14:paraId="4B54F7F3" w14:textId="77777777" w:rsidR="003E0665" w:rsidRPr="002D4DC4" w:rsidRDefault="003E0665" w:rsidP="003E0665">
      <w:pPr>
        <w:pStyle w:val="BodyTextIndent3"/>
        <w:spacing w:line="240" w:lineRule="auto"/>
        <w:rPr>
          <w:rFonts w:ascii="GHEA Grapalat" w:hAnsi="GHEA Grapalat"/>
          <w:b/>
          <w:lang w:val="hy-AM"/>
        </w:rPr>
      </w:pPr>
    </w:p>
    <w:p w14:paraId="15B8FE3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FD751F"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503FE4D4"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0ABE"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62D972CA"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A6FA2"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17BC192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A086"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687DE0C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E03A0"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E0665" w:rsidRPr="00F566BF" w14:paraId="630B22A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E8FE"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E0665" w:rsidRPr="00F566BF" w14:paraId="1598192B"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ED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E0665" w:rsidRPr="00F566BF" w14:paraId="3254955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A546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0B00DD4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2CF1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7EB4B62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516B3" w14:textId="77777777" w:rsidR="003E0665" w:rsidRPr="00F6799C"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10FF10B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DE4CA"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347B726C"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23080" w14:textId="77777777" w:rsidR="003E0665" w:rsidRPr="002C2308"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3E0665" w:rsidRPr="00F566BF" w14:paraId="26CC96D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5D7E" w14:textId="77777777" w:rsidR="003E0665" w:rsidRPr="00747D1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3E0665" w:rsidRPr="00F566BF" w14:paraId="794FD85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2CD6F"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3E0665" w:rsidRPr="00F566BF" w14:paraId="020CCD0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A6FB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E0665" w:rsidRPr="00F566BF" w14:paraId="76E1E0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21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42846D9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A8D1D"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3E0665" w:rsidRPr="00F566BF" w14:paraId="3BF323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E4FAA"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7AA01932"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79B7BAA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87FB504" w14:textId="4DF39695"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C44C22">
              <w:rPr>
                <w:rFonts w:ascii="GHEA Grapalat" w:hAnsi="GHEA Grapalat" w:cs="Arial"/>
                <w:b/>
                <w:sz w:val="20"/>
                <w:szCs w:val="20"/>
                <w:lang w:val="hy-AM"/>
              </w:rPr>
              <w:t>26-4/5</w:t>
            </w:r>
          </w:p>
          <w:p w14:paraId="76501E1C" w14:textId="41092EBF"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163AA2">
              <w:rPr>
                <w:rFonts w:ascii="GHEA Grapalat" w:hAnsi="GHEA Grapalat" w:cs="Arial"/>
                <w:b/>
                <w:sz w:val="20"/>
                <w:szCs w:val="20"/>
                <w:lang w:val="hy-AM"/>
              </w:rPr>
              <w:t>26-4/5-</w:t>
            </w:r>
          </w:p>
        </w:tc>
      </w:tr>
      <w:tr w:rsidR="003E0665" w:rsidRPr="00F566BF" w14:paraId="1C32DCDD"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6AF38B46" w14:textId="77777777" w:rsidR="003E0665" w:rsidRPr="00F566BF" w:rsidRDefault="003E0665" w:rsidP="003E0665">
            <w:pPr>
              <w:rPr>
                <w:rFonts w:ascii="GHEA Grapalat" w:hAnsi="GHEA Grapalat" w:cs="Arial"/>
                <w:sz w:val="20"/>
                <w:szCs w:val="20"/>
                <w:lang w:val="hy-AM"/>
              </w:rPr>
            </w:pPr>
          </w:p>
        </w:tc>
      </w:tr>
      <w:tr w:rsidR="003E0665" w:rsidRPr="00F566BF" w14:paraId="01F24EB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FDB6E"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0A2004D" w14:textId="77777777" w:rsidR="003E0665" w:rsidRPr="00F566BF" w:rsidRDefault="003E0665" w:rsidP="003E0665">
            <w:pPr>
              <w:rPr>
                <w:rFonts w:ascii="GHEA Grapalat" w:hAnsi="GHEA Grapalat" w:cs="Sylfaen"/>
                <w:sz w:val="20"/>
                <w:szCs w:val="20"/>
                <w:lang w:val="ru-RU"/>
              </w:rPr>
            </w:pPr>
          </w:p>
        </w:tc>
      </w:tr>
      <w:tr w:rsidR="003E0665" w:rsidRPr="00F566BF" w14:paraId="20436C7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158B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F74D605" w14:textId="77777777" w:rsidR="003E0665" w:rsidRPr="00F566BF" w:rsidRDefault="003E0665" w:rsidP="003E0665">
            <w:pPr>
              <w:rPr>
                <w:rFonts w:ascii="GHEA Grapalat" w:hAnsi="GHEA Grapalat" w:cs="Sylfaen"/>
                <w:sz w:val="20"/>
                <w:szCs w:val="20"/>
                <w:lang w:val="hy-AM"/>
              </w:rPr>
            </w:pPr>
          </w:p>
        </w:tc>
      </w:tr>
      <w:tr w:rsidR="003E0665" w:rsidRPr="00F566BF" w14:paraId="6971C234"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55A5B5C0"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13A6562" w14:textId="77777777" w:rsidR="003E0665" w:rsidRPr="00F566BF" w:rsidRDefault="003E0665" w:rsidP="003E0665">
            <w:pPr>
              <w:rPr>
                <w:rFonts w:ascii="GHEA Grapalat" w:hAnsi="GHEA Grapalat" w:cs="Sylfaen"/>
                <w:sz w:val="20"/>
                <w:szCs w:val="20"/>
              </w:rPr>
            </w:pPr>
          </w:p>
          <w:p w14:paraId="48504A40"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3D576F" w14:textId="77777777" w:rsidR="003E0665" w:rsidRPr="00F566BF" w:rsidRDefault="003E0665" w:rsidP="003E0665">
            <w:pPr>
              <w:rPr>
                <w:rFonts w:ascii="GHEA Grapalat" w:hAnsi="GHEA Grapalat" w:cs="Tahoma"/>
                <w:color w:val="000000"/>
                <w:sz w:val="20"/>
                <w:szCs w:val="20"/>
              </w:rPr>
            </w:pPr>
          </w:p>
          <w:p w14:paraId="0B502388" w14:textId="77777777" w:rsidR="003E0665" w:rsidRPr="00F566BF" w:rsidRDefault="003E0665" w:rsidP="003E0665">
            <w:pPr>
              <w:rPr>
                <w:rFonts w:ascii="GHEA Grapalat" w:hAnsi="GHEA Grapalat" w:cs="Sylfaen"/>
                <w:sz w:val="20"/>
                <w:szCs w:val="20"/>
              </w:rPr>
            </w:pPr>
          </w:p>
          <w:p w14:paraId="1C6FC29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88FED0" w14:textId="77777777" w:rsidR="003E0665" w:rsidRPr="00F566BF" w:rsidRDefault="003E0665" w:rsidP="003E0665">
            <w:pPr>
              <w:rPr>
                <w:rFonts w:ascii="GHEA Grapalat" w:hAnsi="GHEA Grapalat" w:cs="Sylfaen"/>
                <w:sz w:val="20"/>
                <w:szCs w:val="20"/>
              </w:rPr>
            </w:pPr>
          </w:p>
          <w:p w14:paraId="50A430E0"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F3EDD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39F95E73"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A944D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EC27E2A" w14:textId="77777777" w:rsidR="003E0665" w:rsidRPr="00F566BF" w:rsidRDefault="003E0665" w:rsidP="003E0665">
            <w:pPr>
              <w:jc w:val="right"/>
              <w:rPr>
                <w:rFonts w:ascii="GHEA Grapalat" w:hAnsi="GHEA Grapalat" w:cs="Sylfaen"/>
                <w:sz w:val="20"/>
                <w:szCs w:val="20"/>
              </w:rPr>
            </w:pPr>
          </w:p>
          <w:p w14:paraId="766EE27A"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6F35EA1" w14:textId="77777777" w:rsidR="003E0665" w:rsidRPr="00F566BF" w:rsidRDefault="003E0665" w:rsidP="003E0665">
            <w:pPr>
              <w:jc w:val="right"/>
              <w:rPr>
                <w:rFonts w:ascii="GHEA Grapalat" w:hAnsi="GHEA Grapalat" w:cs="Tahoma"/>
                <w:color w:val="000000"/>
                <w:sz w:val="20"/>
                <w:szCs w:val="20"/>
              </w:rPr>
            </w:pPr>
          </w:p>
          <w:p w14:paraId="11820728" w14:textId="77777777" w:rsidR="003E0665" w:rsidRPr="00F566BF" w:rsidRDefault="003E0665" w:rsidP="003E0665">
            <w:pPr>
              <w:jc w:val="right"/>
              <w:rPr>
                <w:rFonts w:ascii="GHEA Grapalat" w:hAnsi="GHEA Grapalat" w:cs="Tahoma"/>
                <w:color w:val="000000"/>
                <w:sz w:val="20"/>
                <w:szCs w:val="20"/>
              </w:rPr>
            </w:pPr>
          </w:p>
          <w:p w14:paraId="445933A4"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D1EF791" w14:textId="77777777" w:rsidR="003E0665" w:rsidRPr="00F566BF" w:rsidRDefault="003E0665" w:rsidP="003E0665">
            <w:pPr>
              <w:jc w:val="right"/>
              <w:rPr>
                <w:rFonts w:ascii="GHEA Grapalat" w:hAnsi="GHEA Grapalat" w:cs="Sylfaen"/>
                <w:sz w:val="20"/>
                <w:szCs w:val="20"/>
              </w:rPr>
            </w:pPr>
          </w:p>
          <w:p w14:paraId="180C391D"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7F7D34C" w14:textId="77777777" w:rsidR="003E0665" w:rsidRPr="00F566BF" w:rsidRDefault="003E0665" w:rsidP="003E0665">
            <w:pPr>
              <w:jc w:val="right"/>
              <w:rPr>
                <w:rFonts w:ascii="GHEA Grapalat" w:hAnsi="GHEA Grapalat" w:cs="Sylfaen"/>
                <w:sz w:val="20"/>
                <w:szCs w:val="20"/>
              </w:rPr>
            </w:pPr>
          </w:p>
        </w:tc>
      </w:tr>
      <w:tr w:rsidR="003E0665" w:rsidRPr="00F566BF" w14:paraId="295D6F3F"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4C343C8D"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03CA23"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B6E5D2F"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3F99DF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5A2D7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D43C0E4" w14:textId="77777777" w:rsidR="003E0665" w:rsidRPr="00F566BF" w:rsidRDefault="003E0665" w:rsidP="003E0665">
            <w:pPr>
              <w:rPr>
                <w:rFonts w:ascii="GHEA Grapalat" w:hAnsi="GHEA Grapalat" w:cs="Tahoma"/>
                <w:color w:val="000000"/>
                <w:sz w:val="20"/>
                <w:szCs w:val="20"/>
              </w:rPr>
            </w:pPr>
          </w:p>
          <w:p w14:paraId="4B4BB5FB"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913F24"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9302392" w14:textId="77777777" w:rsidR="003E0665" w:rsidRPr="00F566BF" w:rsidRDefault="003E0665" w:rsidP="003E0665">
            <w:pPr>
              <w:jc w:val="right"/>
              <w:rPr>
                <w:rFonts w:ascii="GHEA Grapalat" w:hAnsi="GHEA Grapalat" w:cs="Tahoma"/>
                <w:color w:val="000000"/>
                <w:sz w:val="20"/>
                <w:szCs w:val="20"/>
              </w:rPr>
            </w:pPr>
          </w:p>
          <w:p w14:paraId="16D14333" w14:textId="77777777" w:rsidR="003E0665" w:rsidRPr="00F566BF" w:rsidRDefault="003E0665" w:rsidP="003E0665">
            <w:pPr>
              <w:jc w:val="right"/>
              <w:rPr>
                <w:rFonts w:ascii="GHEA Grapalat" w:hAnsi="GHEA Grapalat" w:cs="Tahoma"/>
                <w:color w:val="000000"/>
                <w:sz w:val="20"/>
                <w:szCs w:val="20"/>
              </w:rPr>
            </w:pPr>
          </w:p>
          <w:p w14:paraId="750BC6FA"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DD61A6"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AF80ED2" w14:textId="77777777" w:rsidR="003E0665" w:rsidRPr="00F566BF" w:rsidRDefault="003E0665" w:rsidP="003E0665">
            <w:pPr>
              <w:jc w:val="right"/>
              <w:rPr>
                <w:rFonts w:ascii="GHEA Grapalat" w:hAnsi="GHEA Grapalat" w:cs="Arial"/>
                <w:sz w:val="20"/>
                <w:szCs w:val="20"/>
                <w:lang w:val="hy-AM"/>
              </w:rPr>
            </w:pPr>
          </w:p>
        </w:tc>
      </w:tr>
      <w:tr w:rsidR="003E0665" w:rsidRPr="00F566BF" w14:paraId="7C3EF298"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00819F61"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07CBF767" w14:textId="77777777" w:rsidR="003E0665" w:rsidRPr="00F566BF" w:rsidRDefault="003E0665" w:rsidP="003E0665">
            <w:pPr>
              <w:rPr>
                <w:rFonts w:ascii="GHEA Grapalat" w:hAnsi="GHEA Grapalat" w:cs="Sylfaen"/>
                <w:sz w:val="20"/>
                <w:szCs w:val="20"/>
              </w:rPr>
            </w:pPr>
          </w:p>
          <w:p w14:paraId="36DECF82" w14:textId="77777777" w:rsidR="003E0665" w:rsidRPr="00F566BF" w:rsidRDefault="003E0665" w:rsidP="003E0665">
            <w:pPr>
              <w:rPr>
                <w:rFonts w:ascii="GHEA Grapalat" w:hAnsi="GHEA Grapalat" w:cs="Sylfaen"/>
                <w:sz w:val="20"/>
                <w:szCs w:val="20"/>
              </w:rPr>
            </w:pPr>
          </w:p>
          <w:p w14:paraId="1CCB9033"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867A7C7" w14:textId="77777777" w:rsidR="003E0665" w:rsidRPr="00F566BF" w:rsidRDefault="003E0665" w:rsidP="003E0665">
            <w:pPr>
              <w:rPr>
                <w:rFonts w:ascii="GHEA Grapalat" w:hAnsi="GHEA Grapalat" w:cs="Sylfaen"/>
                <w:sz w:val="20"/>
                <w:szCs w:val="20"/>
              </w:rPr>
            </w:pPr>
          </w:p>
          <w:p w14:paraId="4B9C606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92BF4FD"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6625B0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764A5867" w14:textId="77777777" w:rsidR="003E0665" w:rsidRPr="00F566BF" w:rsidRDefault="003E0665" w:rsidP="003E0665">
            <w:pPr>
              <w:rPr>
                <w:rFonts w:ascii="GHEA Grapalat" w:hAnsi="GHEA Grapalat" w:cs="Sylfaen"/>
                <w:sz w:val="20"/>
                <w:szCs w:val="20"/>
              </w:rPr>
            </w:pPr>
          </w:p>
          <w:p w14:paraId="1D2E7137"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19B9FFF5"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9D1D98" w14:textId="77777777" w:rsidR="003E0665" w:rsidRPr="00F566BF" w:rsidRDefault="003E0665" w:rsidP="003E0665">
            <w:pPr>
              <w:rPr>
                <w:rFonts w:ascii="GHEA Grapalat" w:hAnsi="GHEA Grapalat" w:cs="Sylfaen"/>
                <w:color w:val="000000"/>
                <w:sz w:val="20"/>
                <w:szCs w:val="20"/>
              </w:rPr>
            </w:pPr>
          </w:p>
          <w:p w14:paraId="1984FD8E" w14:textId="77777777" w:rsidR="003E0665" w:rsidRPr="00F566BF" w:rsidRDefault="003E0665" w:rsidP="003E0665">
            <w:pPr>
              <w:rPr>
                <w:rFonts w:ascii="GHEA Grapalat" w:hAnsi="GHEA Grapalat" w:cs="Sylfaen"/>
                <w:sz w:val="20"/>
                <w:szCs w:val="20"/>
              </w:rPr>
            </w:pPr>
          </w:p>
          <w:p w14:paraId="1DFFDFF1" w14:textId="77777777" w:rsidR="003E0665" w:rsidRPr="00F566BF" w:rsidRDefault="003E0665" w:rsidP="003E0665">
            <w:pPr>
              <w:jc w:val="right"/>
              <w:rPr>
                <w:rFonts w:ascii="GHEA Grapalat" w:hAnsi="GHEA Grapalat" w:cs="Arial"/>
                <w:sz w:val="20"/>
                <w:szCs w:val="20"/>
              </w:rPr>
            </w:pPr>
          </w:p>
        </w:tc>
      </w:tr>
    </w:tbl>
    <w:p w14:paraId="15EDAD74" w14:textId="77777777" w:rsidR="003E0665"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776A35"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324BBE" w14:textId="77777777" w:rsidR="003E0665" w:rsidRPr="00DA4D6A" w:rsidRDefault="003E0665" w:rsidP="003E066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31"/>
        <w:gridCol w:w="1799"/>
        <w:gridCol w:w="3601"/>
        <w:gridCol w:w="2378"/>
      </w:tblGrid>
      <w:tr w:rsidR="003E0665" w:rsidRPr="009C31DC" w14:paraId="70C3081B" w14:textId="77777777" w:rsidTr="00385083">
        <w:tc>
          <w:tcPr>
            <w:tcW w:w="325" w:type="pct"/>
            <w:tcBorders>
              <w:top w:val="single" w:sz="4" w:space="0" w:color="auto"/>
              <w:left w:val="single" w:sz="4" w:space="0" w:color="auto"/>
              <w:bottom w:val="single" w:sz="4" w:space="0" w:color="auto"/>
              <w:right w:val="single" w:sz="4" w:space="0" w:color="auto"/>
            </w:tcBorders>
          </w:tcPr>
          <w:p w14:paraId="5490A5B8"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30" w:type="pct"/>
            <w:tcBorders>
              <w:top w:val="single" w:sz="4" w:space="0" w:color="auto"/>
              <w:left w:val="single" w:sz="4" w:space="0" w:color="auto"/>
              <w:bottom w:val="single" w:sz="4" w:space="0" w:color="auto"/>
              <w:right w:val="single" w:sz="4" w:space="0" w:color="auto"/>
            </w:tcBorders>
          </w:tcPr>
          <w:p w14:paraId="4C325AA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6" w:type="pct"/>
            <w:tcBorders>
              <w:top w:val="single" w:sz="4" w:space="0" w:color="auto"/>
              <w:left w:val="single" w:sz="4" w:space="0" w:color="auto"/>
              <w:bottom w:val="single" w:sz="4" w:space="0" w:color="auto"/>
              <w:right w:val="single" w:sz="4" w:space="0" w:color="auto"/>
            </w:tcBorders>
          </w:tcPr>
          <w:p w14:paraId="42CDD96B"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Նշված դաշտի/</w:t>
            </w:r>
          </w:p>
          <w:p w14:paraId="6E1AC2A6"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4" w:type="pct"/>
            <w:tcBorders>
              <w:top w:val="single" w:sz="4" w:space="0" w:color="auto"/>
              <w:left w:val="single" w:sz="4" w:space="0" w:color="auto"/>
              <w:bottom w:val="single" w:sz="4" w:space="0" w:color="auto"/>
              <w:right w:val="single" w:sz="4" w:space="0" w:color="auto"/>
            </w:tcBorders>
          </w:tcPr>
          <w:p w14:paraId="13AA3FE9" w14:textId="77777777" w:rsidR="003E0665" w:rsidRPr="009C31DC" w:rsidRDefault="003E0665" w:rsidP="003E06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5628CD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0C0BFC3"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6D895828"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907D8D6"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4D166F92"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2D711E91" w14:textId="77777777" w:rsidTr="00385083">
        <w:tc>
          <w:tcPr>
            <w:tcW w:w="325" w:type="pct"/>
            <w:tcBorders>
              <w:top w:val="single" w:sz="4" w:space="0" w:color="auto"/>
              <w:left w:val="single" w:sz="4" w:space="0" w:color="auto"/>
              <w:bottom w:val="single" w:sz="4" w:space="0" w:color="auto"/>
              <w:right w:val="single" w:sz="4" w:space="0" w:color="auto"/>
            </w:tcBorders>
          </w:tcPr>
          <w:p w14:paraId="051AEC5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30" w:type="pct"/>
            <w:tcBorders>
              <w:top w:val="single" w:sz="4" w:space="0" w:color="auto"/>
              <w:left w:val="single" w:sz="4" w:space="0" w:color="auto"/>
              <w:bottom w:val="single" w:sz="4" w:space="0" w:color="auto"/>
              <w:right w:val="single" w:sz="4" w:space="0" w:color="auto"/>
            </w:tcBorders>
          </w:tcPr>
          <w:p w14:paraId="74EAB606"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66" w:type="pct"/>
            <w:tcBorders>
              <w:top w:val="single" w:sz="4" w:space="0" w:color="auto"/>
              <w:left w:val="single" w:sz="4" w:space="0" w:color="auto"/>
              <w:bottom w:val="single" w:sz="4" w:space="0" w:color="auto"/>
              <w:right w:val="single" w:sz="4" w:space="0" w:color="auto"/>
            </w:tcBorders>
          </w:tcPr>
          <w:p w14:paraId="6B56094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34" w:type="pct"/>
            <w:tcBorders>
              <w:top w:val="single" w:sz="4" w:space="0" w:color="auto"/>
              <w:left w:val="single" w:sz="4" w:space="0" w:color="auto"/>
              <w:bottom w:val="single" w:sz="4" w:space="0" w:color="auto"/>
              <w:right w:val="single" w:sz="4" w:space="0" w:color="auto"/>
            </w:tcBorders>
          </w:tcPr>
          <w:p w14:paraId="5EADCCDE"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45" w:type="pct"/>
            <w:tcBorders>
              <w:top w:val="single" w:sz="4" w:space="0" w:color="auto"/>
              <w:left w:val="single" w:sz="4" w:space="0" w:color="auto"/>
              <w:bottom w:val="single" w:sz="4" w:space="0" w:color="auto"/>
              <w:right w:val="single" w:sz="4" w:space="0" w:color="auto"/>
            </w:tcBorders>
          </w:tcPr>
          <w:p w14:paraId="4C993AC9"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5B4D406D" w14:textId="77777777" w:rsidTr="00385083">
        <w:tc>
          <w:tcPr>
            <w:tcW w:w="325" w:type="pct"/>
            <w:tcBorders>
              <w:top w:val="single" w:sz="4" w:space="0" w:color="auto"/>
              <w:left w:val="single" w:sz="4" w:space="0" w:color="auto"/>
              <w:bottom w:val="single" w:sz="4" w:space="0" w:color="auto"/>
              <w:right w:val="single" w:sz="4" w:space="0" w:color="auto"/>
            </w:tcBorders>
          </w:tcPr>
          <w:p w14:paraId="67AE699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30" w:type="pct"/>
            <w:tcBorders>
              <w:top w:val="single" w:sz="4" w:space="0" w:color="auto"/>
              <w:left w:val="single" w:sz="4" w:space="0" w:color="auto"/>
              <w:bottom w:val="single" w:sz="4" w:space="0" w:color="auto"/>
              <w:right w:val="single" w:sz="4" w:space="0" w:color="auto"/>
            </w:tcBorders>
          </w:tcPr>
          <w:p w14:paraId="291548D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6" w:type="pct"/>
            <w:tcBorders>
              <w:top w:val="single" w:sz="4" w:space="0" w:color="auto"/>
              <w:left w:val="single" w:sz="4" w:space="0" w:color="auto"/>
              <w:bottom w:val="single" w:sz="4" w:space="0" w:color="auto"/>
              <w:right w:val="single" w:sz="4" w:space="0" w:color="auto"/>
            </w:tcBorders>
          </w:tcPr>
          <w:p w14:paraId="3098B7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DB9F2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11934F1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4E676AC0" w14:textId="77777777" w:rsidTr="00385083">
        <w:tc>
          <w:tcPr>
            <w:tcW w:w="325" w:type="pct"/>
            <w:tcBorders>
              <w:top w:val="single" w:sz="4" w:space="0" w:color="auto"/>
              <w:left w:val="single" w:sz="4" w:space="0" w:color="auto"/>
              <w:bottom w:val="single" w:sz="4" w:space="0" w:color="auto"/>
              <w:right w:val="single" w:sz="4" w:space="0" w:color="auto"/>
            </w:tcBorders>
          </w:tcPr>
          <w:p w14:paraId="3DAD7C1A" w14:textId="77777777" w:rsidR="003E0665" w:rsidRPr="009C31DC" w:rsidRDefault="003E0665" w:rsidP="00737AC4">
            <w:pPr>
              <w:pStyle w:val="ListParagraph"/>
              <w:numPr>
                <w:ilvl w:val="0"/>
                <w:numId w:val="4"/>
              </w:numPr>
              <w:contextualSpacing/>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437EB781"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6" w:type="pct"/>
            <w:tcBorders>
              <w:top w:val="single" w:sz="4" w:space="0" w:color="auto"/>
              <w:left w:val="single" w:sz="4" w:space="0" w:color="auto"/>
              <w:bottom w:val="single" w:sz="4" w:space="0" w:color="auto"/>
              <w:right w:val="single" w:sz="4" w:space="0" w:color="auto"/>
            </w:tcBorders>
          </w:tcPr>
          <w:p w14:paraId="6F52A35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050DB0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48F0869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3E0665" w:rsidRPr="009C31DC" w14:paraId="699F9C75" w14:textId="77777777" w:rsidTr="00385083">
        <w:tc>
          <w:tcPr>
            <w:tcW w:w="325" w:type="pct"/>
            <w:tcBorders>
              <w:top w:val="single" w:sz="4" w:space="0" w:color="auto"/>
              <w:left w:val="single" w:sz="4" w:space="0" w:color="auto"/>
              <w:bottom w:val="single" w:sz="4" w:space="0" w:color="auto"/>
              <w:right w:val="single" w:sz="4" w:space="0" w:color="auto"/>
            </w:tcBorders>
          </w:tcPr>
          <w:p w14:paraId="70772E2D" w14:textId="77777777" w:rsidR="003E0665" w:rsidRPr="009C31DC" w:rsidRDefault="003E0665" w:rsidP="00737AC4">
            <w:pPr>
              <w:pStyle w:val="ListParagraph"/>
              <w:numPr>
                <w:ilvl w:val="0"/>
                <w:numId w:val="4"/>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73359CD"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6" w:type="pct"/>
            <w:tcBorders>
              <w:top w:val="single" w:sz="4" w:space="0" w:color="auto"/>
              <w:left w:val="single" w:sz="4" w:space="0" w:color="auto"/>
              <w:bottom w:val="single" w:sz="4" w:space="0" w:color="auto"/>
              <w:right w:val="single" w:sz="4" w:space="0" w:color="auto"/>
            </w:tcBorders>
          </w:tcPr>
          <w:p w14:paraId="7808E5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4E3D5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C94A5E6" w14:textId="77777777" w:rsidR="003E0665" w:rsidRPr="009C31DC" w:rsidRDefault="003E0665" w:rsidP="003E0665">
            <w:pPr>
              <w:jc w:val="center"/>
              <w:rPr>
                <w:rFonts w:ascii="GHEA Grapalat" w:hAnsi="GHEA Grapalat"/>
                <w:sz w:val="18"/>
                <w:szCs w:val="18"/>
              </w:rPr>
            </w:pPr>
          </w:p>
        </w:tc>
        <w:tc>
          <w:tcPr>
            <w:tcW w:w="1145" w:type="pct"/>
            <w:tcBorders>
              <w:top w:val="single" w:sz="4" w:space="0" w:color="auto"/>
              <w:left w:val="single" w:sz="4" w:space="0" w:color="auto"/>
              <w:bottom w:val="single" w:sz="4" w:space="0" w:color="auto"/>
              <w:right w:val="single" w:sz="4" w:space="0" w:color="auto"/>
            </w:tcBorders>
          </w:tcPr>
          <w:p w14:paraId="2DAD3A3A" w14:textId="77777777" w:rsidR="003E0665" w:rsidRPr="009C31DC" w:rsidRDefault="003E0665" w:rsidP="003E06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3E0665" w:rsidRPr="009C31DC" w14:paraId="4895E60E" w14:textId="77777777" w:rsidTr="00385083">
        <w:tc>
          <w:tcPr>
            <w:tcW w:w="325" w:type="pct"/>
            <w:tcBorders>
              <w:top w:val="single" w:sz="4" w:space="0" w:color="auto"/>
              <w:left w:val="single" w:sz="4" w:space="0" w:color="auto"/>
              <w:bottom w:val="single" w:sz="4" w:space="0" w:color="auto"/>
              <w:right w:val="single" w:sz="4" w:space="0" w:color="auto"/>
            </w:tcBorders>
          </w:tcPr>
          <w:p w14:paraId="2B422918" w14:textId="77777777" w:rsidR="003E0665" w:rsidRPr="009C31DC" w:rsidRDefault="003E0665" w:rsidP="00737AC4">
            <w:pPr>
              <w:pStyle w:val="ListParagraph"/>
              <w:numPr>
                <w:ilvl w:val="0"/>
                <w:numId w:val="4"/>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42F4979"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452272E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5A01B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7A53C3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45" w:type="pct"/>
            <w:tcBorders>
              <w:top w:val="single" w:sz="4" w:space="0" w:color="auto"/>
              <w:left w:val="single" w:sz="4" w:space="0" w:color="auto"/>
              <w:bottom w:val="single" w:sz="4" w:space="0" w:color="auto"/>
              <w:right w:val="single" w:sz="4" w:space="0" w:color="auto"/>
            </w:tcBorders>
          </w:tcPr>
          <w:p w14:paraId="7A772A12" w14:textId="77777777" w:rsidR="003E0665" w:rsidRPr="009C31DC" w:rsidRDefault="003E0665" w:rsidP="003E06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22D4BD45" w14:textId="77777777" w:rsidTr="00385083">
        <w:tc>
          <w:tcPr>
            <w:tcW w:w="325" w:type="pct"/>
            <w:tcBorders>
              <w:top w:val="single" w:sz="4" w:space="0" w:color="auto"/>
              <w:left w:val="single" w:sz="4" w:space="0" w:color="auto"/>
              <w:bottom w:val="single" w:sz="4" w:space="0" w:color="auto"/>
              <w:right w:val="single" w:sz="4" w:space="0" w:color="auto"/>
            </w:tcBorders>
          </w:tcPr>
          <w:p w14:paraId="39A7881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30" w:type="pct"/>
            <w:tcBorders>
              <w:top w:val="single" w:sz="4" w:space="0" w:color="auto"/>
              <w:left w:val="single" w:sz="4" w:space="0" w:color="auto"/>
              <w:bottom w:val="single" w:sz="4" w:space="0" w:color="auto"/>
              <w:right w:val="single" w:sz="4" w:space="0" w:color="auto"/>
            </w:tcBorders>
          </w:tcPr>
          <w:p w14:paraId="6B1DC9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6" w:type="pct"/>
            <w:tcBorders>
              <w:top w:val="single" w:sz="4" w:space="0" w:color="auto"/>
              <w:left w:val="single" w:sz="4" w:space="0" w:color="auto"/>
              <w:bottom w:val="single" w:sz="4" w:space="0" w:color="auto"/>
              <w:right w:val="single" w:sz="4" w:space="0" w:color="auto"/>
            </w:tcBorders>
          </w:tcPr>
          <w:p w14:paraId="70C275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F20FB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45" w:type="pct"/>
            <w:tcBorders>
              <w:top w:val="single" w:sz="4" w:space="0" w:color="auto"/>
              <w:left w:val="single" w:sz="4" w:space="0" w:color="auto"/>
              <w:bottom w:val="single" w:sz="4" w:space="0" w:color="auto"/>
              <w:right w:val="single" w:sz="4" w:space="0" w:color="auto"/>
            </w:tcBorders>
          </w:tcPr>
          <w:p w14:paraId="5F678E8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528AF63D" w14:textId="77777777" w:rsidTr="00385083">
        <w:tc>
          <w:tcPr>
            <w:tcW w:w="325" w:type="pct"/>
            <w:tcBorders>
              <w:top w:val="single" w:sz="4" w:space="0" w:color="auto"/>
              <w:left w:val="single" w:sz="4" w:space="0" w:color="auto"/>
              <w:bottom w:val="single" w:sz="4" w:space="0" w:color="auto"/>
              <w:right w:val="single" w:sz="4" w:space="0" w:color="auto"/>
            </w:tcBorders>
          </w:tcPr>
          <w:p w14:paraId="566DD82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30" w:type="pct"/>
            <w:tcBorders>
              <w:top w:val="single" w:sz="4" w:space="0" w:color="auto"/>
              <w:left w:val="single" w:sz="4" w:space="0" w:color="auto"/>
              <w:bottom w:val="single" w:sz="4" w:space="0" w:color="auto"/>
              <w:right w:val="single" w:sz="4" w:space="0" w:color="auto"/>
            </w:tcBorders>
          </w:tcPr>
          <w:p w14:paraId="4F0B4DE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6" w:type="pct"/>
            <w:tcBorders>
              <w:top w:val="single" w:sz="4" w:space="0" w:color="auto"/>
              <w:left w:val="single" w:sz="4" w:space="0" w:color="auto"/>
              <w:bottom w:val="single" w:sz="4" w:space="0" w:color="auto"/>
              <w:right w:val="single" w:sz="4" w:space="0" w:color="auto"/>
            </w:tcBorders>
          </w:tcPr>
          <w:p w14:paraId="7FB9688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6EC887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B3C33B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45" w:type="pct"/>
            <w:tcBorders>
              <w:top w:val="single" w:sz="4" w:space="0" w:color="auto"/>
              <w:left w:val="single" w:sz="4" w:space="0" w:color="auto"/>
              <w:bottom w:val="single" w:sz="4" w:space="0" w:color="auto"/>
              <w:right w:val="single" w:sz="4" w:space="0" w:color="auto"/>
            </w:tcBorders>
          </w:tcPr>
          <w:p w14:paraId="0F97ED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17696613" w14:textId="77777777" w:rsidTr="00385083">
        <w:tc>
          <w:tcPr>
            <w:tcW w:w="325" w:type="pct"/>
            <w:tcBorders>
              <w:top w:val="single" w:sz="4" w:space="0" w:color="auto"/>
              <w:left w:val="single" w:sz="4" w:space="0" w:color="auto"/>
              <w:bottom w:val="single" w:sz="4" w:space="0" w:color="auto"/>
              <w:right w:val="single" w:sz="4" w:space="0" w:color="auto"/>
            </w:tcBorders>
          </w:tcPr>
          <w:p w14:paraId="38156C6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30" w:type="pct"/>
            <w:tcBorders>
              <w:top w:val="single" w:sz="4" w:space="0" w:color="auto"/>
              <w:left w:val="single" w:sz="4" w:space="0" w:color="auto"/>
              <w:bottom w:val="single" w:sz="4" w:space="0" w:color="auto"/>
              <w:right w:val="single" w:sz="4" w:space="0" w:color="auto"/>
            </w:tcBorders>
          </w:tcPr>
          <w:p w14:paraId="28ECC1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ՀՎՀՀ</w:t>
            </w:r>
          </w:p>
        </w:tc>
        <w:tc>
          <w:tcPr>
            <w:tcW w:w="866" w:type="pct"/>
            <w:tcBorders>
              <w:top w:val="single" w:sz="4" w:space="0" w:color="auto"/>
              <w:left w:val="single" w:sz="4" w:space="0" w:color="auto"/>
              <w:bottom w:val="single" w:sz="4" w:space="0" w:color="auto"/>
              <w:right w:val="single" w:sz="4" w:space="0" w:color="auto"/>
            </w:tcBorders>
          </w:tcPr>
          <w:p w14:paraId="1DC25EE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4C0A40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2D60A88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45" w:type="pct"/>
            <w:tcBorders>
              <w:top w:val="single" w:sz="4" w:space="0" w:color="auto"/>
              <w:left w:val="single" w:sz="4" w:space="0" w:color="auto"/>
              <w:bottom w:val="single" w:sz="4" w:space="0" w:color="auto"/>
              <w:right w:val="single" w:sz="4" w:space="0" w:color="auto"/>
            </w:tcBorders>
          </w:tcPr>
          <w:p w14:paraId="702D5D8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3D2F06E7" w14:textId="77777777" w:rsidTr="00385083">
        <w:tc>
          <w:tcPr>
            <w:tcW w:w="325" w:type="pct"/>
            <w:tcBorders>
              <w:top w:val="single" w:sz="4" w:space="0" w:color="auto"/>
              <w:left w:val="single" w:sz="4" w:space="0" w:color="auto"/>
              <w:bottom w:val="single" w:sz="4" w:space="0" w:color="auto"/>
              <w:right w:val="single" w:sz="4" w:space="0" w:color="auto"/>
            </w:tcBorders>
          </w:tcPr>
          <w:p w14:paraId="417DA79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30" w:type="pct"/>
            <w:tcBorders>
              <w:top w:val="single" w:sz="4" w:space="0" w:color="auto"/>
              <w:left w:val="single" w:sz="4" w:space="0" w:color="auto"/>
              <w:bottom w:val="single" w:sz="4" w:space="0" w:color="auto"/>
              <w:right w:val="single" w:sz="4" w:space="0" w:color="auto"/>
            </w:tcBorders>
          </w:tcPr>
          <w:p w14:paraId="0C92362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ՀԾՀ</w:t>
            </w:r>
          </w:p>
        </w:tc>
        <w:tc>
          <w:tcPr>
            <w:tcW w:w="866" w:type="pct"/>
            <w:tcBorders>
              <w:top w:val="single" w:sz="4" w:space="0" w:color="auto"/>
              <w:left w:val="single" w:sz="4" w:space="0" w:color="auto"/>
              <w:bottom w:val="single" w:sz="4" w:space="0" w:color="auto"/>
              <w:right w:val="single" w:sz="4" w:space="0" w:color="auto"/>
            </w:tcBorders>
          </w:tcPr>
          <w:p w14:paraId="60342CC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CA72B2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44306FD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45" w:type="pct"/>
            <w:tcBorders>
              <w:top w:val="single" w:sz="4" w:space="0" w:color="auto"/>
              <w:left w:val="single" w:sz="4" w:space="0" w:color="auto"/>
              <w:bottom w:val="single" w:sz="4" w:space="0" w:color="auto"/>
              <w:right w:val="single" w:sz="4" w:space="0" w:color="auto"/>
            </w:tcBorders>
          </w:tcPr>
          <w:p w14:paraId="113F1C5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72959E85" w14:textId="77777777" w:rsidTr="00385083">
        <w:tc>
          <w:tcPr>
            <w:tcW w:w="325" w:type="pct"/>
            <w:tcBorders>
              <w:top w:val="single" w:sz="4" w:space="0" w:color="auto"/>
              <w:left w:val="single" w:sz="4" w:space="0" w:color="auto"/>
              <w:bottom w:val="single" w:sz="4" w:space="0" w:color="auto"/>
              <w:right w:val="single" w:sz="4" w:space="0" w:color="auto"/>
            </w:tcBorders>
          </w:tcPr>
          <w:p w14:paraId="5028A8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30" w:type="pct"/>
            <w:tcBorders>
              <w:top w:val="single" w:sz="4" w:space="0" w:color="auto"/>
              <w:left w:val="single" w:sz="4" w:space="0" w:color="auto"/>
              <w:bottom w:val="single" w:sz="4" w:space="0" w:color="auto"/>
              <w:right w:val="single" w:sz="4" w:space="0" w:color="auto"/>
            </w:tcBorders>
          </w:tcPr>
          <w:p w14:paraId="42E1AFD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6723E1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696E0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45372E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45" w:type="pct"/>
            <w:tcBorders>
              <w:top w:val="single" w:sz="4" w:space="0" w:color="auto"/>
              <w:left w:val="single" w:sz="4" w:space="0" w:color="auto"/>
              <w:bottom w:val="single" w:sz="4" w:space="0" w:color="auto"/>
              <w:right w:val="single" w:sz="4" w:space="0" w:color="auto"/>
            </w:tcBorders>
          </w:tcPr>
          <w:p w14:paraId="70F498C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5F07737" w14:textId="77777777" w:rsidTr="00385083">
        <w:tc>
          <w:tcPr>
            <w:tcW w:w="325" w:type="pct"/>
            <w:tcBorders>
              <w:top w:val="single" w:sz="4" w:space="0" w:color="auto"/>
              <w:left w:val="single" w:sz="4" w:space="0" w:color="auto"/>
              <w:bottom w:val="single" w:sz="4" w:space="0" w:color="auto"/>
              <w:right w:val="single" w:sz="4" w:space="0" w:color="auto"/>
            </w:tcBorders>
          </w:tcPr>
          <w:p w14:paraId="70EF565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30" w:type="pct"/>
            <w:tcBorders>
              <w:top w:val="single" w:sz="4" w:space="0" w:color="auto"/>
              <w:left w:val="single" w:sz="4" w:space="0" w:color="auto"/>
              <w:bottom w:val="single" w:sz="4" w:space="0" w:color="auto"/>
              <w:right w:val="single" w:sz="4" w:space="0" w:color="auto"/>
            </w:tcBorders>
          </w:tcPr>
          <w:p w14:paraId="28CF40F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6" w:type="pct"/>
            <w:tcBorders>
              <w:top w:val="single" w:sz="4" w:space="0" w:color="auto"/>
              <w:left w:val="single" w:sz="4" w:space="0" w:color="auto"/>
              <w:bottom w:val="single" w:sz="4" w:space="0" w:color="auto"/>
              <w:right w:val="single" w:sz="4" w:space="0" w:color="auto"/>
            </w:tcBorders>
          </w:tcPr>
          <w:p w14:paraId="31FBE79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7F198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A80BD3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7E84D76"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99F1B05" w14:textId="77777777" w:rsidTr="00385083">
        <w:tc>
          <w:tcPr>
            <w:tcW w:w="325" w:type="pct"/>
            <w:tcBorders>
              <w:top w:val="single" w:sz="4" w:space="0" w:color="auto"/>
              <w:left w:val="single" w:sz="4" w:space="0" w:color="auto"/>
              <w:bottom w:val="single" w:sz="4" w:space="0" w:color="auto"/>
              <w:right w:val="single" w:sz="4" w:space="0" w:color="auto"/>
            </w:tcBorders>
          </w:tcPr>
          <w:p w14:paraId="551A608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30" w:type="pct"/>
            <w:tcBorders>
              <w:top w:val="single" w:sz="4" w:space="0" w:color="auto"/>
              <w:left w:val="single" w:sz="4" w:space="0" w:color="auto"/>
              <w:bottom w:val="single" w:sz="4" w:space="0" w:color="auto"/>
              <w:right w:val="single" w:sz="4" w:space="0" w:color="auto"/>
            </w:tcBorders>
          </w:tcPr>
          <w:p w14:paraId="6FF61C4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ՀՎՀՀ</w:t>
            </w:r>
          </w:p>
        </w:tc>
        <w:tc>
          <w:tcPr>
            <w:tcW w:w="866" w:type="pct"/>
            <w:tcBorders>
              <w:top w:val="single" w:sz="4" w:space="0" w:color="auto"/>
              <w:left w:val="single" w:sz="4" w:space="0" w:color="auto"/>
              <w:bottom w:val="single" w:sz="4" w:space="0" w:color="auto"/>
              <w:right w:val="single" w:sz="4" w:space="0" w:color="auto"/>
            </w:tcBorders>
          </w:tcPr>
          <w:p w14:paraId="4FA84FB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7083E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625E5EA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45" w:type="pct"/>
            <w:tcBorders>
              <w:top w:val="single" w:sz="4" w:space="0" w:color="auto"/>
              <w:left w:val="single" w:sz="4" w:space="0" w:color="auto"/>
              <w:bottom w:val="single" w:sz="4" w:space="0" w:color="auto"/>
              <w:right w:val="single" w:sz="4" w:space="0" w:color="auto"/>
            </w:tcBorders>
          </w:tcPr>
          <w:p w14:paraId="5962AD4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304A72E6" w14:textId="77777777" w:rsidTr="00385083">
        <w:tc>
          <w:tcPr>
            <w:tcW w:w="325" w:type="pct"/>
            <w:tcBorders>
              <w:top w:val="single" w:sz="4" w:space="0" w:color="auto"/>
              <w:left w:val="single" w:sz="4" w:space="0" w:color="auto"/>
              <w:bottom w:val="single" w:sz="4" w:space="0" w:color="auto"/>
              <w:right w:val="single" w:sz="4" w:space="0" w:color="auto"/>
            </w:tcBorders>
          </w:tcPr>
          <w:p w14:paraId="27DC639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30" w:type="pct"/>
            <w:tcBorders>
              <w:top w:val="single" w:sz="4" w:space="0" w:color="auto"/>
              <w:left w:val="single" w:sz="4" w:space="0" w:color="auto"/>
              <w:bottom w:val="single" w:sz="4" w:space="0" w:color="auto"/>
              <w:right w:val="single" w:sz="4" w:space="0" w:color="auto"/>
            </w:tcBorders>
          </w:tcPr>
          <w:p w14:paraId="4CE44F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6" w:type="pct"/>
            <w:tcBorders>
              <w:top w:val="single" w:sz="4" w:space="0" w:color="auto"/>
              <w:left w:val="single" w:sz="4" w:space="0" w:color="auto"/>
              <w:bottom w:val="single" w:sz="4" w:space="0" w:color="auto"/>
              <w:right w:val="single" w:sz="4" w:space="0" w:color="auto"/>
            </w:tcBorders>
          </w:tcPr>
          <w:p w14:paraId="6DCAA0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17139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3FA822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55F62A80" w14:textId="77777777" w:rsidTr="00385083">
        <w:tc>
          <w:tcPr>
            <w:tcW w:w="325" w:type="pct"/>
            <w:tcBorders>
              <w:top w:val="single" w:sz="4" w:space="0" w:color="auto"/>
              <w:left w:val="single" w:sz="4" w:space="0" w:color="auto"/>
              <w:bottom w:val="single" w:sz="4" w:space="0" w:color="auto"/>
              <w:right w:val="single" w:sz="4" w:space="0" w:color="auto"/>
            </w:tcBorders>
          </w:tcPr>
          <w:p w14:paraId="3326B62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30" w:type="pct"/>
            <w:tcBorders>
              <w:top w:val="single" w:sz="4" w:space="0" w:color="auto"/>
              <w:left w:val="single" w:sz="4" w:space="0" w:color="auto"/>
              <w:bottom w:val="single" w:sz="4" w:space="0" w:color="auto"/>
              <w:right w:val="single" w:sz="4" w:space="0" w:color="auto"/>
            </w:tcBorders>
          </w:tcPr>
          <w:p w14:paraId="6F26AC6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6" w:type="pct"/>
            <w:tcBorders>
              <w:top w:val="single" w:sz="4" w:space="0" w:color="auto"/>
              <w:left w:val="single" w:sz="4" w:space="0" w:color="auto"/>
              <w:bottom w:val="single" w:sz="4" w:space="0" w:color="auto"/>
              <w:right w:val="single" w:sz="4" w:space="0" w:color="auto"/>
            </w:tcBorders>
          </w:tcPr>
          <w:p w14:paraId="39B14B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1B6DE7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F80EB3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45" w:type="pct"/>
            <w:tcBorders>
              <w:top w:val="single" w:sz="4" w:space="0" w:color="auto"/>
              <w:left w:val="single" w:sz="4" w:space="0" w:color="auto"/>
              <w:bottom w:val="single" w:sz="4" w:space="0" w:color="auto"/>
              <w:right w:val="single" w:sz="4" w:space="0" w:color="auto"/>
            </w:tcBorders>
          </w:tcPr>
          <w:p w14:paraId="4FCBBBF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05DDF2B7" w14:textId="77777777" w:rsidTr="00385083">
        <w:tc>
          <w:tcPr>
            <w:tcW w:w="325" w:type="pct"/>
            <w:tcBorders>
              <w:top w:val="single" w:sz="4" w:space="0" w:color="auto"/>
              <w:left w:val="single" w:sz="4" w:space="0" w:color="auto"/>
              <w:bottom w:val="single" w:sz="4" w:space="0" w:color="auto"/>
              <w:right w:val="single" w:sz="4" w:space="0" w:color="auto"/>
            </w:tcBorders>
          </w:tcPr>
          <w:p w14:paraId="5FC9467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30" w:type="pct"/>
            <w:tcBorders>
              <w:top w:val="single" w:sz="4" w:space="0" w:color="auto"/>
              <w:left w:val="single" w:sz="4" w:space="0" w:color="auto"/>
              <w:bottom w:val="single" w:sz="4" w:space="0" w:color="auto"/>
              <w:right w:val="single" w:sz="4" w:space="0" w:color="auto"/>
            </w:tcBorders>
          </w:tcPr>
          <w:p w14:paraId="47A0440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6" w:type="pct"/>
            <w:tcBorders>
              <w:top w:val="single" w:sz="4" w:space="0" w:color="auto"/>
              <w:left w:val="single" w:sz="4" w:space="0" w:color="auto"/>
              <w:bottom w:val="single" w:sz="4" w:space="0" w:color="auto"/>
              <w:right w:val="single" w:sz="4" w:space="0" w:color="auto"/>
            </w:tcBorders>
          </w:tcPr>
          <w:p w14:paraId="6A5DA3D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5645CC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647418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45" w:type="pct"/>
            <w:tcBorders>
              <w:top w:val="single" w:sz="4" w:space="0" w:color="auto"/>
              <w:left w:val="single" w:sz="4" w:space="0" w:color="auto"/>
              <w:bottom w:val="single" w:sz="4" w:space="0" w:color="auto"/>
              <w:right w:val="single" w:sz="4" w:space="0" w:color="auto"/>
            </w:tcBorders>
          </w:tcPr>
          <w:p w14:paraId="46AA146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3E0665" w:rsidRPr="009C31DC" w14:paraId="6FEE9841" w14:textId="77777777" w:rsidTr="00385083">
        <w:tc>
          <w:tcPr>
            <w:tcW w:w="325" w:type="pct"/>
            <w:tcBorders>
              <w:top w:val="single" w:sz="4" w:space="0" w:color="auto"/>
              <w:left w:val="single" w:sz="4" w:space="0" w:color="auto"/>
              <w:bottom w:val="single" w:sz="4" w:space="0" w:color="auto"/>
              <w:right w:val="single" w:sz="4" w:space="0" w:color="auto"/>
            </w:tcBorders>
          </w:tcPr>
          <w:p w14:paraId="2EB4FF8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30" w:type="pct"/>
            <w:tcBorders>
              <w:top w:val="single" w:sz="4" w:space="0" w:color="auto"/>
              <w:left w:val="single" w:sz="4" w:space="0" w:color="auto"/>
              <w:bottom w:val="single" w:sz="4" w:space="0" w:color="auto"/>
              <w:right w:val="single" w:sz="4" w:space="0" w:color="auto"/>
            </w:tcBorders>
          </w:tcPr>
          <w:p w14:paraId="70BC3FA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6" w:type="pct"/>
            <w:tcBorders>
              <w:top w:val="single" w:sz="4" w:space="0" w:color="auto"/>
              <w:left w:val="single" w:sz="4" w:space="0" w:color="auto"/>
              <w:bottom w:val="single" w:sz="4" w:space="0" w:color="auto"/>
              <w:right w:val="single" w:sz="4" w:space="0" w:color="auto"/>
            </w:tcBorders>
          </w:tcPr>
          <w:p w14:paraId="00E2C07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5FD495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30F3D2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45" w:type="pct"/>
            <w:tcBorders>
              <w:top w:val="single" w:sz="4" w:space="0" w:color="auto"/>
              <w:left w:val="single" w:sz="4" w:space="0" w:color="auto"/>
              <w:bottom w:val="single" w:sz="4" w:space="0" w:color="auto"/>
              <w:right w:val="single" w:sz="4" w:space="0" w:color="auto"/>
            </w:tcBorders>
          </w:tcPr>
          <w:p w14:paraId="14D2A41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BFAB9B" w14:textId="77777777" w:rsidTr="00385083">
        <w:tc>
          <w:tcPr>
            <w:tcW w:w="325" w:type="pct"/>
            <w:tcBorders>
              <w:top w:val="single" w:sz="4" w:space="0" w:color="auto"/>
              <w:left w:val="single" w:sz="4" w:space="0" w:color="auto"/>
              <w:bottom w:val="single" w:sz="4" w:space="0" w:color="auto"/>
              <w:right w:val="single" w:sz="4" w:space="0" w:color="auto"/>
            </w:tcBorders>
          </w:tcPr>
          <w:p w14:paraId="2F53E22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30" w:type="pct"/>
            <w:tcBorders>
              <w:top w:val="single" w:sz="4" w:space="0" w:color="auto"/>
              <w:left w:val="single" w:sz="4" w:space="0" w:color="auto"/>
              <w:bottom w:val="single" w:sz="4" w:space="0" w:color="auto"/>
              <w:right w:val="single" w:sz="4" w:space="0" w:color="auto"/>
            </w:tcBorders>
          </w:tcPr>
          <w:p w14:paraId="401796A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6" w:type="pct"/>
            <w:tcBorders>
              <w:top w:val="single" w:sz="4" w:space="0" w:color="auto"/>
              <w:left w:val="single" w:sz="4" w:space="0" w:color="auto"/>
              <w:bottom w:val="single" w:sz="4" w:space="0" w:color="auto"/>
              <w:right w:val="single" w:sz="4" w:space="0" w:color="auto"/>
            </w:tcBorders>
          </w:tcPr>
          <w:p w14:paraId="63FB96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5C8B24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3F6CB7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48B8B87D" w14:textId="77777777" w:rsidTr="00385083">
        <w:tc>
          <w:tcPr>
            <w:tcW w:w="325" w:type="pct"/>
            <w:tcBorders>
              <w:top w:val="single" w:sz="4" w:space="0" w:color="auto"/>
              <w:left w:val="single" w:sz="4" w:space="0" w:color="auto"/>
              <w:bottom w:val="single" w:sz="4" w:space="0" w:color="auto"/>
              <w:right w:val="single" w:sz="4" w:space="0" w:color="auto"/>
            </w:tcBorders>
          </w:tcPr>
          <w:p w14:paraId="7C27357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30" w:type="pct"/>
            <w:tcBorders>
              <w:top w:val="single" w:sz="4" w:space="0" w:color="auto"/>
              <w:left w:val="single" w:sz="4" w:space="0" w:color="auto"/>
              <w:bottom w:val="single" w:sz="4" w:space="0" w:color="auto"/>
              <w:right w:val="single" w:sz="4" w:space="0" w:color="auto"/>
            </w:tcBorders>
          </w:tcPr>
          <w:p w14:paraId="073B267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գործարքի նպատակը</w:t>
            </w:r>
          </w:p>
        </w:tc>
        <w:tc>
          <w:tcPr>
            <w:tcW w:w="866" w:type="pct"/>
            <w:tcBorders>
              <w:top w:val="single" w:sz="4" w:space="0" w:color="auto"/>
              <w:left w:val="single" w:sz="4" w:space="0" w:color="auto"/>
              <w:bottom w:val="single" w:sz="4" w:space="0" w:color="auto"/>
              <w:right w:val="single" w:sz="4" w:space="0" w:color="auto"/>
            </w:tcBorders>
          </w:tcPr>
          <w:p w14:paraId="033F966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3979818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45" w:type="pct"/>
            <w:tcBorders>
              <w:top w:val="single" w:sz="4" w:space="0" w:color="auto"/>
              <w:left w:val="single" w:sz="4" w:space="0" w:color="auto"/>
              <w:bottom w:val="single" w:sz="4" w:space="0" w:color="auto"/>
              <w:right w:val="single" w:sz="4" w:space="0" w:color="auto"/>
            </w:tcBorders>
          </w:tcPr>
          <w:p w14:paraId="0569D90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624E680E" w14:textId="77777777" w:rsidTr="00385083">
        <w:tc>
          <w:tcPr>
            <w:tcW w:w="325" w:type="pct"/>
            <w:tcBorders>
              <w:top w:val="single" w:sz="4" w:space="0" w:color="auto"/>
              <w:left w:val="single" w:sz="4" w:space="0" w:color="auto"/>
              <w:bottom w:val="single" w:sz="4" w:space="0" w:color="auto"/>
              <w:right w:val="single" w:sz="4" w:space="0" w:color="auto"/>
            </w:tcBorders>
          </w:tcPr>
          <w:p w14:paraId="718A7B6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30" w:type="pct"/>
            <w:tcBorders>
              <w:top w:val="single" w:sz="4" w:space="0" w:color="auto"/>
              <w:left w:val="single" w:sz="4" w:space="0" w:color="auto"/>
              <w:bottom w:val="single" w:sz="4" w:space="0" w:color="auto"/>
              <w:right w:val="single" w:sz="4" w:space="0" w:color="auto"/>
            </w:tcBorders>
          </w:tcPr>
          <w:p w14:paraId="68AD497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6" w:type="pct"/>
            <w:tcBorders>
              <w:top w:val="single" w:sz="4" w:space="0" w:color="auto"/>
              <w:left w:val="single" w:sz="4" w:space="0" w:color="auto"/>
              <w:bottom w:val="single" w:sz="4" w:space="0" w:color="auto"/>
              <w:right w:val="single" w:sz="4" w:space="0" w:color="auto"/>
            </w:tcBorders>
          </w:tcPr>
          <w:p w14:paraId="5AE8C18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55740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F51AA9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45" w:type="pct"/>
            <w:tcBorders>
              <w:top w:val="single" w:sz="4" w:space="0" w:color="auto"/>
              <w:left w:val="single" w:sz="4" w:space="0" w:color="auto"/>
              <w:bottom w:val="single" w:sz="4" w:space="0" w:color="auto"/>
              <w:right w:val="single" w:sz="4" w:space="0" w:color="auto"/>
            </w:tcBorders>
          </w:tcPr>
          <w:p w14:paraId="1B09CEC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3E0665" w:rsidRPr="009C31DC" w14:paraId="736D971B" w14:textId="77777777" w:rsidTr="00385083">
        <w:tc>
          <w:tcPr>
            <w:tcW w:w="325" w:type="pct"/>
            <w:tcBorders>
              <w:top w:val="single" w:sz="4" w:space="0" w:color="auto"/>
              <w:left w:val="single" w:sz="4" w:space="0" w:color="auto"/>
              <w:bottom w:val="single" w:sz="4" w:space="0" w:color="auto"/>
              <w:right w:val="single" w:sz="4" w:space="0" w:color="auto"/>
            </w:tcBorders>
          </w:tcPr>
          <w:p w14:paraId="74FAD107"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30" w:type="pct"/>
            <w:tcBorders>
              <w:top w:val="single" w:sz="4" w:space="0" w:color="auto"/>
              <w:left w:val="single" w:sz="4" w:space="0" w:color="auto"/>
              <w:bottom w:val="single" w:sz="4" w:space="0" w:color="auto"/>
              <w:right w:val="single" w:sz="4" w:space="0" w:color="auto"/>
            </w:tcBorders>
          </w:tcPr>
          <w:p w14:paraId="5531E19E"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6" w:type="pct"/>
            <w:tcBorders>
              <w:top w:val="single" w:sz="4" w:space="0" w:color="auto"/>
              <w:left w:val="single" w:sz="4" w:space="0" w:color="auto"/>
              <w:bottom w:val="single" w:sz="4" w:space="0" w:color="auto"/>
              <w:right w:val="single" w:sz="4" w:space="0" w:color="auto"/>
            </w:tcBorders>
          </w:tcPr>
          <w:p w14:paraId="75A94FC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B6655EA"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FFADCEF"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5FA781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45" w:type="pct"/>
            <w:tcBorders>
              <w:top w:val="single" w:sz="4" w:space="0" w:color="auto"/>
              <w:left w:val="single" w:sz="4" w:space="0" w:color="auto"/>
              <w:bottom w:val="single" w:sz="4" w:space="0" w:color="auto"/>
              <w:right w:val="single" w:sz="4" w:space="0" w:color="auto"/>
            </w:tcBorders>
          </w:tcPr>
          <w:p w14:paraId="24DDFE3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456BE5F6" w14:textId="77777777" w:rsidTr="00385083">
        <w:tc>
          <w:tcPr>
            <w:tcW w:w="325" w:type="pct"/>
            <w:tcBorders>
              <w:top w:val="single" w:sz="4" w:space="0" w:color="auto"/>
              <w:left w:val="single" w:sz="4" w:space="0" w:color="auto"/>
              <w:bottom w:val="single" w:sz="4" w:space="0" w:color="auto"/>
              <w:right w:val="single" w:sz="4" w:space="0" w:color="auto"/>
            </w:tcBorders>
          </w:tcPr>
          <w:p w14:paraId="4E4AE9E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30" w:type="pct"/>
            <w:tcBorders>
              <w:top w:val="single" w:sz="4" w:space="0" w:color="auto"/>
              <w:left w:val="single" w:sz="4" w:space="0" w:color="auto"/>
              <w:bottom w:val="single" w:sz="4" w:space="0" w:color="auto"/>
              <w:right w:val="single" w:sz="4" w:space="0" w:color="auto"/>
            </w:tcBorders>
          </w:tcPr>
          <w:p w14:paraId="2AFD4A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առդիր էջերի քանակը</w:t>
            </w:r>
          </w:p>
        </w:tc>
        <w:tc>
          <w:tcPr>
            <w:tcW w:w="866" w:type="pct"/>
            <w:tcBorders>
              <w:top w:val="single" w:sz="4" w:space="0" w:color="auto"/>
              <w:left w:val="single" w:sz="4" w:space="0" w:color="auto"/>
              <w:bottom w:val="single" w:sz="4" w:space="0" w:color="auto"/>
              <w:right w:val="single" w:sz="4" w:space="0" w:color="auto"/>
            </w:tcBorders>
          </w:tcPr>
          <w:p w14:paraId="522E06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AC4225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61668C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3639E6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665AD36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3E0665" w:rsidRPr="009C31DC" w14:paraId="5CB6D414" w14:textId="77777777" w:rsidTr="00385083">
        <w:tc>
          <w:tcPr>
            <w:tcW w:w="325" w:type="pct"/>
            <w:tcBorders>
              <w:top w:val="single" w:sz="4" w:space="0" w:color="auto"/>
              <w:left w:val="single" w:sz="4" w:space="0" w:color="auto"/>
              <w:bottom w:val="single" w:sz="4" w:space="0" w:color="auto"/>
              <w:right w:val="single" w:sz="4" w:space="0" w:color="auto"/>
            </w:tcBorders>
          </w:tcPr>
          <w:p w14:paraId="5761F1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0" w:type="pct"/>
            <w:tcBorders>
              <w:top w:val="single" w:sz="4" w:space="0" w:color="auto"/>
              <w:left w:val="single" w:sz="4" w:space="0" w:color="auto"/>
              <w:bottom w:val="single" w:sz="4" w:space="0" w:color="auto"/>
              <w:right w:val="single" w:sz="4" w:space="0" w:color="auto"/>
            </w:tcBorders>
          </w:tcPr>
          <w:p w14:paraId="6371DB4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1F60C4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741152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6D6009E"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lastRenderedPageBreak/>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E279C1" w14:textId="77777777" w:rsidR="003E0665" w:rsidRPr="009C31DC" w:rsidRDefault="003E0665" w:rsidP="003E0665">
            <w:pPr>
              <w:jc w:val="center"/>
              <w:rPr>
                <w:rFonts w:ascii="GHEA Grapalat" w:hAnsi="GHEA Grapalat"/>
                <w:sz w:val="18"/>
                <w:szCs w:val="18"/>
                <w:lang w:val="hy-AM"/>
              </w:rPr>
            </w:pPr>
          </w:p>
        </w:tc>
        <w:tc>
          <w:tcPr>
            <w:tcW w:w="1145" w:type="pct"/>
            <w:tcBorders>
              <w:top w:val="single" w:sz="4" w:space="0" w:color="auto"/>
              <w:left w:val="single" w:sz="4" w:space="0" w:color="auto"/>
              <w:bottom w:val="single" w:sz="4" w:space="0" w:color="auto"/>
              <w:right w:val="single" w:sz="4" w:space="0" w:color="auto"/>
            </w:tcBorders>
          </w:tcPr>
          <w:p w14:paraId="4D65981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4D89507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27E0234C" w14:textId="77777777" w:rsidR="003E0665" w:rsidRPr="009C31DC" w:rsidRDefault="003E0665" w:rsidP="003E0665">
            <w:pPr>
              <w:jc w:val="center"/>
              <w:rPr>
                <w:rFonts w:ascii="GHEA Grapalat" w:hAnsi="GHEA Grapalat"/>
                <w:sz w:val="18"/>
                <w:szCs w:val="18"/>
                <w:lang w:val="hy-AM"/>
              </w:rPr>
            </w:pPr>
          </w:p>
        </w:tc>
      </w:tr>
      <w:tr w:rsidR="003E0665" w:rsidRPr="009C31DC" w14:paraId="2FF902F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6CF2E951"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30" w:type="pct"/>
            <w:tcBorders>
              <w:top w:val="single" w:sz="4" w:space="0" w:color="auto"/>
              <w:left w:val="single" w:sz="4" w:space="0" w:color="auto"/>
              <w:bottom w:val="single" w:sz="4" w:space="0" w:color="auto"/>
              <w:right w:val="single" w:sz="4" w:space="0" w:color="auto"/>
            </w:tcBorders>
          </w:tcPr>
          <w:p w14:paraId="3DEDB1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կնիքը</w:t>
            </w:r>
          </w:p>
        </w:tc>
        <w:tc>
          <w:tcPr>
            <w:tcW w:w="866" w:type="pct"/>
            <w:tcBorders>
              <w:top w:val="single" w:sz="4" w:space="0" w:color="auto"/>
              <w:left w:val="single" w:sz="4" w:space="0" w:color="auto"/>
              <w:bottom w:val="single" w:sz="4" w:space="0" w:color="auto"/>
              <w:right w:val="single" w:sz="4" w:space="0" w:color="auto"/>
            </w:tcBorders>
          </w:tcPr>
          <w:p w14:paraId="62BB825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E83960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292039C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45" w:type="pct"/>
            <w:tcBorders>
              <w:top w:val="single" w:sz="4" w:space="0" w:color="auto"/>
              <w:left w:val="single" w:sz="4" w:space="0" w:color="auto"/>
              <w:bottom w:val="single" w:sz="4" w:space="0" w:color="auto"/>
              <w:right w:val="single" w:sz="4" w:space="0" w:color="auto"/>
            </w:tcBorders>
          </w:tcPr>
          <w:p w14:paraId="545564F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B0EC0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577C5D43" w14:textId="77777777" w:rsidTr="00385083">
        <w:tc>
          <w:tcPr>
            <w:tcW w:w="325" w:type="pct"/>
            <w:tcBorders>
              <w:top w:val="single" w:sz="4" w:space="0" w:color="auto"/>
              <w:left w:val="single" w:sz="4" w:space="0" w:color="auto"/>
              <w:bottom w:val="single" w:sz="4" w:space="0" w:color="auto"/>
              <w:right w:val="single" w:sz="4" w:space="0" w:color="auto"/>
            </w:tcBorders>
          </w:tcPr>
          <w:p w14:paraId="7EF4AB9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B68314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37372DD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AE72C2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196EA0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45" w:type="pct"/>
            <w:tcBorders>
              <w:top w:val="single" w:sz="4" w:space="0" w:color="auto"/>
              <w:left w:val="single" w:sz="4" w:space="0" w:color="auto"/>
              <w:bottom w:val="single" w:sz="4" w:space="0" w:color="auto"/>
              <w:right w:val="single" w:sz="4" w:space="0" w:color="auto"/>
            </w:tcBorders>
          </w:tcPr>
          <w:p w14:paraId="459DF2E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3E0665" w:rsidRPr="009C31DC" w14:paraId="2A6EF36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5912A8E8"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3BE6B6C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կնիքը</w:t>
            </w:r>
          </w:p>
        </w:tc>
        <w:tc>
          <w:tcPr>
            <w:tcW w:w="866" w:type="pct"/>
            <w:tcBorders>
              <w:top w:val="single" w:sz="4" w:space="0" w:color="auto"/>
              <w:left w:val="single" w:sz="4" w:space="0" w:color="auto"/>
              <w:bottom w:val="single" w:sz="4" w:space="0" w:color="auto"/>
              <w:right w:val="single" w:sz="4" w:space="0" w:color="auto"/>
            </w:tcBorders>
          </w:tcPr>
          <w:p w14:paraId="1CFDE8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3C2B1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6F313F3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45" w:type="pct"/>
            <w:tcBorders>
              <w:top w:val="single" w:sz="4" w:space="0" w:color="auto"/>
              <w:left w:val="single" w:sz="4" w:space="0" w:color="auto"/>
              <w:bottom w:val="single" w:sz="4" w:space="0" w:color="auto"/>
              <w:right w:val="single" w:sz="4" w:space="0" w:color="auto"/>
            </w:tcBorders>
          </w:tcPr>
          <w:p w14:paraId="4F532AE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4A2890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67EDBAD5" w14:textId="77777777" w:rsidTr="00385083">
        <w:tc>
          <w:tcPr>
            <w:tcW w:w="325" w:type="pct"/>
            <w:tcBorders>
              <w:top w:val="single" w:sz="4" w:space="0" w:color="auto"/>
              <w:left w:val="single" w:sz="4" w:space="0" w:color="auto"/>
              <w:bottom w:val="single" w:sz="4" w:space="0" w:color="auto"/>
              <w:right w:val="single" w:sz="4" w:space="0" w:color="auto"/>
            </w:tcBorders>
          </w:tcPr>
          <w:p w14:paraId="7D7DBD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5BE5FD3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13102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0480C8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716CB3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607E4A1A" w14:textId="77777777" w:rsidR="003E0665" w:rsidRPr="009C31DC" w:rsidRDefault="003E0665" w:rsidP="003E0665">
            <w:pPr>
              <w:jc w:val="center"/>
              <w:rPr>
                <w:rFonts w:ascii="GHEA Grapalat" w:hAnsi="GHEA Grapalat"/>
                <w:sz w:val="18"/>
                <w:szCs w:val="18"/>
              </w:rPr>
            </w:pPr>
          </w:p>
        </w:tc>
      </w:tr>
      <w:tr w:rsidR="003E0665" w:rsidRPr="009C31DC" w14:paraId="0695462D"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26257318"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05BD20E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6" w:type="pct"/>
            <w:tcBorders>
              <w:top w:val="single" w:sz="4" w:space="0" w:color="auto"/>
              <w:left w:val="single" w:sz="4" w:space="0" w:color="auto"/>
              <w:bottom w:val="single" w:sz="4" w:space="0" w:color="auto"/>
              <w:right w:val="single" w:sz="4" w:space="0" w:color="auto"/>
            </w:tcBorders>
          </w:tcPr>
          <w:p w14:paraId="43A43F2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F183B2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2FA100A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4EA40D0B" w14:textId="77777777" w:rsidR="003E0665" w:rsidRPr="009C31DC" w:rsidRDefault="003E0665" w:rsidP="003E0665">
            <w:pPr>
              <w:jc w:val="center"/>
              <w:rPr>
                <w:rFonts w:ascii="GHEA Grapalat" w:hAnsi="GHEA Grapalat"/>
                <w:sz w:val="18"/>
                <w:szCs w:val="18"/>
              </w:rPr>
            </w:pPr>
          </w:p>
        </w:tc>
      </w:tr>
      <w:tr w:rsidR="003E0665" w:rsidRPr="009C31DC" w14:paraId="5936BDAD" w14:textId="77777777" w:rsidTr="00385083">
        <w:tc>
          <w:tcPr>
            <w:tcW w:w="325" w:type="pct"/>
            <w:tcBorders>
              <w:top w:val="single" w:sz="4" w:space="0" w:color="auto"/>
              <w:left w:val="single" w:sz="4" w:space="0" w:color="auto"/>
              <w:bottom w:val="single" w:sz="4" w:space="0" w:color="auto"/>
              <w:right w:val="single" w:sz="4" w:space="0" w:color="auto"/>
            </w:tcBorders>
          </w:tcPr>
          <w:p w14:paraId="27B1E46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0" w:type="pct"/>
            <w:tcBorders>
              <w:top w:val="single" w:sz="4" w:space="0" w:color="auto"/>
              <w:left w:val="single" w:sz="4" w:space="0" w:color="auto"/>
              <w:bottom w:val="single" w:sz="4" w:space="0" w:color="auto"/>
              <w:right w:val="single" w:sz="4" w:space="0" w:color="auto"/>
            </w:tcBorders>
          </w:tcPr>
          <w:p w14:paraId="6E93CB6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36F04B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3B9B8F3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59D3003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45" w:type="pct"/>
            <w:tcBorders>
              <w:top w:val="single" w:sz="4" w:space="0" w:color="auto"/>
              <w:left w:val="single" w:sz="4" w:space="0" w:color="auto"/>
              <w:bottom w:val="single" w:sz="4" w:space="0" w:color="auto"/>
              <w:right w:val="single" w:sz="4" w:space="0" w:color="auto"/>
            </w:tcBorders>
          </w:tcPr>
          <w:p w14:paraId="0EBBE46C" w14:textId="77777777" w:rsidR="003E0665" w:rsidRPr="009C31DC" w:rsidRDefault="003E0665" w:rsidP="003E0665">
            <w:pPr>
              <w:jc w:val="center"/>
              <w:rPr>
                <w:rFonts w:ascii="GHEA Grapalat" w:hAnsi="GHEA Grapalat"/>
                <w:sz w:val="18"/>
                <w:szCs w:val="18"/>
              </w:rPr>
            </w:pPr>
          </w:p>
        </w:tc>
      </w:tr>
      <w:tr w:rsidR="003E0665" w:rsidRPr="009C31DC" w14:paraId="5381262F" w14:textId="77777777" w:rsidTr="00385083">
        <w:tc>
          <w:tcPr>
            <w:tcW w:w="325" w:type="pct"/>
            <w:tcBorders>
              <w:top w:val="single" w:sz="4" w:space="0" w:color="auto"/>
              <w:left w:val="single" w:sz="4" w:space="0" w:color="auto"/>
              <w:bottom w:val="single" w:sz="4" w:space="0" w:color="auto"/>
              <w:right w:val="single" w:sz="4" w:space="0" w:color="auto"/>
            </w:tcBorders>
          </w:tcPr>
          <w:p w14:paraId="241789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360CD79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5B8200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3B0F09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60B11C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01B68E63" w14:textId="77777777" w:rsidR="003E0665" w:rsidRPr="009C31DC" w:rsidRDefault="003E0665" w:rsidP="003E0665">
            <w:pPr>
              <w:jc w:val="center"/>
              <w:rPr>
                <w:rFonts w:ascii="GHEA Grapalat" w:hAnsi="GHEA Grapalat"/>
                <w:sz w:val="18"/>
                <w:szCs w:val="18"/>
              </w:rPr>
            </w:pPr>
          </w:p>
        </w:tc>
      </w:tr>
      <w:tr w:rsidR="003E0665" w:rsidRPr="009C31DC" w14:paraId="13E0A82F" w14:textId="77777777" w:rsidTr="00385083">
        <w:tc>
          <w:tcPr>
            <w:tcW w:w="325" w:type="pct"/>
            <w:tcBorders>
              <w:top w:val="single" w:sz="4" w:space="0" w:color="auto"/>
              <w:left w:val="single" w:sz="4" w:space="0" w:color="auto"/>
              <w:bottom w:val="single" w:sz="4" w:space="0" w:color="auto"/>
              <w:right w:val="single" w:sz="4" w:space="0" w:color="auto"/>
            </w:tcBorders>
          </w:tcPr>
          <w:p w14:paraId="1CA2B81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297CFA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6" w:type="pct"/>
            <w:tcBorders>
              <w:top w:val="single" w:sz="4" w:space="0" w:color="auto"/>
              <w:left w:val="single" w:sz="4" w:space="0" w:color="auto"/>
              <w:bottom w:val="single" w:sz="4" w:space="0" w:color="auto"/>
              <w:right w:val="single" w:sz="4" w:space="0" w:color="auto"/>
            </w:tcBorders>
          </w:tcPr>
          <w:p w14:paraId="3AACCB5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202249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742C07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56DDBE76" w14:textId="77777777" w:rsidR="003E0665" w:rsidRPr="009C31DC" w:rsidRDefault="003E0665" w:rsidP="003E0665">
            <w:pPr>
              <w:jc w:val="center"/>
              <w:rPr>
                <w:rFonts w:ascii="GHEA Grapalat" w:hAnsi="GHEA Grapalat"/>
                <w:sz w:val="18"/>
                <w:szCs w:val="18"/>
              </w:rPr>
            </w:pPr>
          </w:p>
        </w:tc>
      </w:tr>
      <w:tr w:rsidR="003E0665" w:rsidRPr="009C31DC" w14:paraId="4FB7671C" w14:textId="77777777" w:rsidTr="00385083">
        <w:tc>
          <w:tcPr>
            <w:tcW w:w="325" w:type="pct"/>
            <w:tcBorders>
              <w:top w:val="single" w:sz="4" w:space="0" w:color="auto"/>
              <w:left w:val="single" w:sz="4" w:space="0" w:color="auto"/>
              <w:bottom w:val="single" w:sz="4" w:space="0" w:color="auto"/>
              <w:right w:val="single" w:sz="4" w:space="0" w:color="auto"/>
            </w:tcBorders>
          </w:tcPr>
          <w:p w14:paraId="2CA0DB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0" w:type="pct"/>
            <w:tcBorders>
              <w:top w:val="single" w:sz="4" w:space="0" w:color="auto"/>
              <w:left w:val="single" w:sz="4" w:space="0" w:color="auto"/>
              <w:bottom w:val="single" w:sz="4" w:space="0" w:color="auto"/>
              <w:right w:val="single" w:sz="4" w:space="0" w:color="auto"/>
            </w:tcBorders>
          </w:tcPr>
          <w:p w14:paraId="320FDC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2596F21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AD1ACE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8E3DA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684C3C6F" w14:textId="77777777" w:rsidR="003E0665" w:rsidRPr="009C31DC" w:rsidRDefault="003E0665" w:rsidP="003E0665">
            <w:pPr>
              <w:jc w:val="center"/>
              <w:rPr>
                <w:rFonts w:ascii="GHEA Grapalat" w:hAnsi="GHEA Grapalat"/>
                <w:sz w:val="18"/>
                <w:szCs w:val="18"/>
              </w:rPr>
            </w:pPr>
          </w:p>
        </w:tc>
      </w:tr>
    </w:tbl>
    <w:p w14:paraId="49FB6F85" w14:textId="77777777" w:rsidR="003E0665" w:rsidRPr="00F566BF" w:rsidRDefault="003E0665" w:rsidP="003E0665">
      <w:pPr>
        <w:pStyle w:val="BodyTextIndent"/>
        <w:jc w:val="right"/>
        <w:rPr>
          <w:rFonts w:ascii="GHEA Grapalat" w:hAnsi="GHEA Grapalat" w:cs="Sylfaen"/>
          <w:i w:val="0"/>
          <w:lang w:val="en-US"/>
        </w:rPr>
      </w:pPr>
    </w:p>
    <w:p w14:paraId="4DF20CB2" w14:textId="77777777" w:rsidR="003E0665" w:rsidRDefault="003E0665" w:rsidP="003E0665">
      <w:pPr>
        <w:pStyle w:val="BodyTextIndent"/>
        <w:jc w:val="right"/>
        <w:rPr>
          <w:rFonts w:ascii="GHEA Grapalat" w:hAnsi="GHEA Grapalat" w:cs="Sylfaen"/>
          <w:i w:val="0"/>
          <w:lang w:val="en-US"/>
        </w:rPr>
      </w:pPr>
    </w:p>
    <w:p w14:paraId="79ABF6EC" w14:textId="77777777" w:rsidR="00385083" w:rsidRDefault="00385083" w:rsidP="003E0665">
      <w:pPr>
        <w:pStyle w:val="BodyTextIndent3"/>
        <w:spacing w:line="240" w:lineRule="auto"/>
        <w:ind w:firstLine="0"/>
        <w:jc w:val="right"/>
        <w:rPr>
          <w:rFonts w:ascii="GHEA Grapalat" w:hAnsi="GHEA Grapalat" w:cs="Sylfaen"/>
          <w:b/>
          <w:lang w:val="hy-AM"/>
        </w:rPr>
      </w:pPr>
    </w:p>
    <w:p w14:paraId="59DDD829" w14:textId="77777777" w:rsidR="003E0665" w:rsidRPr="00F566BF" w:rsidRDefault="003E0665" w:rsidP="003E066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BA9262" w14:textId="61559915"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C44C22">
        <w:rPr>
          <w:rFonts w:ascii="GHEA Grapalat" w:hAnsi="GHEA Grapalat"/>
          <w:b/>
          <w:color w:val="FF0000"/>
          <w:sz w:val="20"/>
          <w:szCs w:val="20"/>
          <w:lang w:val="af-ZA" w:eastAsia="x-none"/>
        </w:rPr>
        <w:t>26-4/5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68E8C3F"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5A73423"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880817"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FAB5158" w14:textId="77777777" w:rsidR="003E0665" w:rsidRPr="00F566BF" w:rsidRDefault="003E0665" w:rsidP="003E0665">
      <w:pPr>
        <w:rPr>
          <w:rFonts w:ascii="GHEA Grapalat" w:hAnsi="GHEA Grapalat" w:cs="GHEA Grapalat"/>
          <w:b/>
          <w:sz w:val="20"/>
          <w:szCs w:val="20"/>
          <w:lang w:val="hy-AM"/>
        </w:rPr>
      </w:pPr>
    </w:p>
    <w:p w14:paraId="5A5C6187"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516599A" w14:textId="77777777" w:rsidR="003E0665" w:rsidRPr="00F566BF" w:rsidRDefault="003E0665" w:rsidP="003E0665">
      <w:pPr>
        <w:rPr>
          <w:rFonts w:ascii="GHEA Grapalat" w:hAnsi="GHEA Grapalat" w:cs="GHEA Grapalat"/>
          <w:sz w:val="20"/>
          <w:szCs w:val="20"/>
          <w:lang w:val="hy-AM"/>
        </w:rPr>
      </w:pPr>
    </w:p>
    <w:p w14:paraId="65782F73" w14:textId="77777777" w:rsidR="003E0665" w:rsidRPr="00F566BF" w:rsidRDefault="003E0665" w:rsidP="003E066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EC14C0F" w14:textId="77777777" w:rsidR="003E0665" w:rsidRPr="00F566BF" w:rsidRDefault="003E0665" w:rsidP="003E066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8FA9E6" w14:textId="77777777" w:rsidR="003E0665" w:rsidRPr="00F566BF" w:rsidRDefault="003E0665" w:rsidP="003E0665">
      <w:pPr>
        <w:ind w:firstLine="708"/>
        <w:jc w:val="both"/>
        <w:rPr>
          <w:rFonts w:ascii="GHEA Grapalat" w:hAnsi="GHEA Grapalat" w:cs="GHEA Grapalat"/>
          <w:sz w:val="20"/>
          <w:szCs w:val="20"/>
          <w:lang w:val="hy-AM"/>
        </w:rPr>
      </w:pPr>
    </w:p>
    <w:p w14:paraId="6A75BD36" w14:textId="77777777" w:rsidR="003E0665" w:rsidRPr="00F566BF" w:rsidRDefault="003E0665" w:rsidP="003E066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1E8A698"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54BF73A" w14:textId="77777777" w:rsidR="003E0665" w:rsidRPr="00F566BF" w:rsidRDefault="003E0665" w:rsidP="003E066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E583607" w14:textId="18AA0676" w:rsidR="003E0665" w:rsidRPr="00F566BF" w:rsidRDefault="003E0665" w:rsidP="003E066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Pr="00293408">
        <w:rPr>
          <w:rFonts w:ascii="GHEA Grapalat" w:hAnsi="GHEA Grapalat"/>
          <w:color w:val="FF0000"/>
          <w:sz w:val="20"/>
          <w:szCs w:val="20"/>
          <w:u w:val="single"/>
          <w:lang w:val="hy-AM"/>
        </w:rPr>
        <w:t>ՀՀ ՊՆ-ԳՀԾՁԲ-</w:t>
      </w:r>
      <w:r w:rsidR="00C44C22">
        <w:rPr>
          <w:rFonts w:ascii="GHEA Grapalat" w:hAnsi="GHEA Grapalat"/>
          <w:color w:val="FF0000"/>
          <w:sz w:val="20"/>
          <w:szCs w:val="20"/>
          <w:u w:val="single"/>
          <w:lang w:val="hy-AM"/>
        </w:rPr>
        <w:t>26-4/5</w:t>
      </w:r>
      <w:r w:rsidRPr="00F566BF">
        <w:rPr>
          <w:rFonts w:ascii="GHEA Grapalat" w:hAnsi="GHEA Grapalat" w:cs="GHEA Grapalat"/>
          <w:sz w:val="20"/>
          <w:szCs w:val="20"/>
          <w:lang w:val="pt-BR"/>
        </w:rPr>
        <w:t>* ծածկագրով գնման ընթացակարգին:</w:t>
      </w:r>
    </w:p>
    <w:p w14:paraId="391D68BC"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847C4FF" w14:textId="77777777" w:rsidR="003E0665" w:rsidRPr="00F566BF" w:rsidRDefault="003E0665" w:rsidP="003E066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5D362A" w14:textId="77777777" w:rsidR="003E0665" w:rsidRPr="00F566BF" w:rsidRDefault="003E0665" w:rsidP="003E066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6F3C6B1"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1A618D"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C1D0B67"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4B5C91"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2AE624"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CBC727" w14:textId="77777777" w:rsidR="003E0665" w:rsidRPr="00F566BF" w:rsidRDefault="003E0665" w:rsidP="003E066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7A3CF01" w14:textId="77777777" w:rsidR="003E0665" w:rsidRPr="00F566BF" w:rsidRDefault="003E0665" w:rsidP="003E066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24916CF" w14:textId="77777777" w:rsidR="003E0665" w:rsidRPr="00F566BF" w:rsidRDefault="003E0665" w:rsidP="00737AC4">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FCB494" w14:textId="77777777" w:rsidR="003E0665" w:rsidRPr="00F566BF" w:rsidRDefault="003E0665" w:rsidP="00737AC4">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1A86025" w14:textId="77777777" w:rsidR="003E0665" w:rsidRPr="00F566BF" w:rsidRDefault="003E0665" w:rsidP="00737AC4">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7D35C5" w14:textId="77777777" w:rsidR="003E0665" w:rsidRPr="00F566BF" w:rsidRDefault="003E0665" w:rsidP="003E0665">
      <w:pPr>
        <w:jc w:val="both"/>
        <w:rPr>
          <w:rFonts w:ascii="GHEA Grapalat" w:hAnsi="GHEA Grapalat" w:cs="GHEA Grapalat"/>
          <w:sz w:val="20"/>
          <w:szCs w:val="20"/>
          <w:lang w:val="hy-AM"/>
        </w:rPr>
      </w:pPr>
    </w:p>
    <w:p w14:paraId="0584A79A" w14:textId="77777777" w:rsidR="003E0665" w:rsidRPr="00CE432D" w:rsidRDefault="003E0665" w:rsidP="003E066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D1E7B0A" w14:textId="77777777" w:rsidR="003E0665" w:rsidRPr="00CE432D" w:rsidRDefault="003E0665" w:rsidP="003E066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2562FC09"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6BB118"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75DF06"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F9EC4D"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EB4161" w14:textId="77777777" w:rsidR="003E0665" w:rsidRPr="00F566BF" w:rsidRDefault="003E0665" w:rsidP="003E0665">
      <w:pPr>
        <w:ind w:firstLine="567"/>
        <w:jc w:val="both"/>
        <w:rPr>
          <w:rFonts w:ascii="GHEA Grapalat" w:hAnsi="GHEA Grapalat" w:cs="GHEA Grapalat"/>
          <w:sz w:val="20"/>
          <w:szCs w:val="20"/>
          <w:lang w:val="hy-AM"/>
        </w:rPr>
      </w:pPr>
    </w:p>
    <w:p w14:paraId="3D38065F"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9594613"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E21F64"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DDB2D06"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5B16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D68ABAA"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8E572D"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6B31897"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C318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A7D5661"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567838E"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2EC0E3"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AAD0A8"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713912E"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64B54483" w14:textId="77777777" w:rsidR="003E0665" w:rsidRPr="00F566BF" w:rsidRDefault="003E0665" w:rsidP="003E0665">
      <w:pPr>
        <w:jc w:val="both"/>
        <w:rPr>
          <w:rFonts w:ascii="GHEA Grapalat" w:hAnsi="GHEA Grapalat"/>
          <w:sz w:val="20"/>
          <w:szCs w:val="20"/>
          <w:lang w:val="hy-AM"/>
        </w:rPr>
      </w:pPr>
    </w:p>
    <w:p w14:paraId="19123547"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92968B" w14:textId="77777777" w:rsidR="003E0665" w:rsidRPr="00F566BF" w:rsidRDefault="003E0665" w:rsidP="003E0665">
      <w:pPr>
        <w:jc w:val="center"/>
        <w:rPr>
          <w:rFonts w:ascii="GHEA Grapalat" w:hAnsi="GHEA Grapalat" w:cs="GHEA Grapalat"/>
          <w:sz w:val="20"/>
          <w:szCs w:val="20"/>
          <w:lang w:val="hy-AM"/>
        </w:rPr>
      </w:pPr>
    </w:p>
    <w:p w14:paraId="14A643B7"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9808890"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303E84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F3088B"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38D7B36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B9609"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3F5B1A7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6CD6"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6FA83EFE"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3476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33D958D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5960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E0665" w:rsidRPr="00F566BF" w14:paraId="036304A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2293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E0665" w:rsidRPr="00F566BF" w14:paraId="5CB121E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6824B"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E0665" w:rsidRPr="00F566BF" w14:paraId="120BDE0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9C24"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12A5593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1A14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0E65D1F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B8763"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3F4E1ED5"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47A8B"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607467A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1A06E"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3E0665" w:rsidRPr="00F566BF" w14:paraId="0734368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8C396" w14:textId="77777777" w:rsidR="003E0665" w:rsidRPr="009B6A7A"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3E0665" w:rsidRPr="00F566BF" w14:paraId="2E2EF55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B7A47" w14:textId="77777777" w:rsidR="003E0665" w:rsidRPr="00067C7B"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3E0665" w:rsidRPr="00F566BF" w14:paraId="681DFB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2A9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E0665" w:rsidRPr="00F566BF" w14:paraId="2BF5CA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24389"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14D5029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84AAA" w14:textId="77777777" w:rsidR="003E0665" w:rsidRPr="00681C7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3E0665" w:rsidRPr="00F566BF" w14:paraId="3AA4E77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07853"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4A7B6B00"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6350758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0B8B553" w14:textId="5817950F"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C44C22">
              <w:rPr>
                <w:rFonts w:ascii="GHEA Grapalat" w:hAnsi="GHEA Grapalat" w:cs="Arial"/>
                <w:b/>
                <w:sz w:val="20"/>
                <w:szCs w:val="20"/>
                <w:lang w:val="hy-AM"/>
              </w:rPr>
              <w:t>26-4/5</w:t>
            </w:r>
          </w:p>
          <w:p w14:paraId="6910F45C" w14:textId="47DAB1AD"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163AA2">
              <w:rPr>
                <w:rFonts w:ascii="GHEA Grapalat" w:hAnsi="GHEA Grapalat" w:cs="Arial"/>
                <w:b/>
                <w:sz w:val="20"/>
                <w:szCs w:val="20"/>
                <w:lang w:val="hy-AM"/>
              </w:rPr>
              <w:t>26-4/5-</w:t>
            </w:r>
          </w:p>
        </w:tc>
      </w:tr>
      <w:tr w:rsidR="003E0665" w:rsidRPr="00F566BF" w14:paraId="476C4553"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7BC4C952" w14:textId="77777777" w:rsidR="003E0665" w:rsidRPr="00F566BF" w:rsidRDefault="003E0665" w:rsidP="003E0665">
            <w:pPr>
              <w:rPr>
                <w:rFonts w:ascii="GHEA Grapalat" w:hAnsi="GHEA Grapalat" w:cs="Arial"/>
                <w:sz w:val="20"/>
                <w:szCs w:val="20"/>
                <w:lang w:val="hy-AM"/>
              </w:rPr>
            </w:pPr>
          </w:p>
        </w:tc>
      </w:tr>
      <w:tr w:rsidR="003E0665" w:rsidRPr="00F566BF" w14:paraId="0F73A03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C68C8"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43C7C26" w14:textId="77777777" w:rsidR="003E0665" w:rsidRPr="00F566BF" w:rsidRDefault="003E0665" w:rsidP="003E0665">
            <w:pPr>
              <w:rPr>
                <w:rFonts w:ascii="GHEA Grapalat" w:hAnsi="GHEA Grapalat" w:cs="Sylfaen"/>
                <w:sz w:val="20"/>
                <w:szCs w:val="20"/>
                <w:lang w:val="ru-RU"/>
              </w:rPr>
            </w:pPr>
          </w:p>
        </w:tc>
      </w:tr>
      <w:tr w:rsidR="003E0665" w:rsidRPr="00F566BF" w14:paraId="22E2D0F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517DE"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70195F6" w14:textId="77777777" w:rsidR="003E0665" w:rsidRPr="00F566BF" w:rsidRDefault="003E0665" w:rsidP="003E0665">
            <w:pPr>
              <w:rPr>
                <w:rFonts w:ascii="GHEA Grapalat" w:hAnsi="GHEA Grapalat" w:cs="Sylfaen"/>
                <w:sz w:val="20"/>
                <w:szCs w:val="20"/>
                <w:lang w:val="hy-AM"/>
              </w:rPr>
            </w:pPr>
          </w:p>
        </w:tc>
      </w:tr>
      <w:tr w:rsidR="003E0665" w:rsidRPr="00F566BF" w14:paraId="0C5E9C3B"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72766778"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36C5018" w14:textId="77777777" w:rsidR="003E0665" w:rsidRPr="00F566BF" w:rsidRDefault="003E0665" w:rsidP="003E0665">
            <w:pPr>
              <w:rPr>
                <w:rFonts w:ascii="GHEA Grapalat" w:hAnsi="GHEA Grapalat" w:cs="Sylfaen"/>
                <w:sz w:val="20"/>
                <w:szCs w:val="20"/>
              </w:rPr>
            </w:pPr>
          </w:p>
          <w:p w14:paraId="2D4978F8"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6B28A2C" w14:textId="77777777" w:rsidR="003E0665" w:rsidRPr="00F566BF" w:rsidRDefault="003E0665" w:rsidP="003E0665">
            <w:pPr>
              <w:rPr>
                <w:rFonts w:ascii="GHEA Grapalat" w:hAnsi="GHEA Grapalat" w:cs="Tahoma"/>
                <w:color w:val="000000"/>
                <w:sz w:val="20"/>
                <w:szCs w:val="20"/>
              </w:rPr>
            </w:pPr>
          </w:p>
          <w:p w14:paraId="3A6BB026" w14:textId="77777777" w:rsidR="003E0665" w:rsidRPr="00F566BF" w:rsidRDefault="003E0665" w:rsidP="003E0665">
            <w:pPr>
              <w:rPr>
                <w:rFonts w:ascii="GHEA Grapalat" w:hAnsi="GHEA Grapalat" w:cs="Sylfaen"/>
                <w:sz w:val="20"/>
                <w:szCs w:val="20"/>
              </w:rPr>
            </w:pPr>
          </w:p>
          <w:p w14:paraId="50516683"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D69F15" w14:textId="77777777" w:rsidR="003E0665" w:rsidRPr="00F566BF" w:rsidRDefault="003E0665" w:rsidP="003E0665">
            <w:pPr>
              <w:rPr>
                <w:rFonts w:ascii="GHEA Grapalat" w:hAnsi="GHEA Grapalat" w:cs="Sylfaen"/>
                <w:sz w:val="20"/>
                <w:szCs w:val="20"/>
              </w:rPr>
            </w:pPr>
          </w:p>
          <w:p w14:paraId="0DA1CD4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34C34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6D8C6558"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18E52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C1B7FCD" w14:textId="77777777" w:rsidR="003E0665" w:rsidRPr="00F566BF" w:rsidRDefault="003E0665" w:rsidP="003E0665">
            <w:pPr>
              <w:jc w:val="right"/>
              <w:rPr>
                <w:rFonts w:ascii="GHEA Grapalat" w:hAnsi="GHEA Grapalat" w:cs="Sylfaen"/>
                <w:sz w:val="20"/>
                <w:szCs w:val="20"/>
              </w:rPr>
            </w:pPr>
          </w:p>
          <w:p w14:paraId="2602C0A1"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A49C35" w14:textId="77777777" w:rsidR="003E0665" w:rsidRPr="00F566BF" w:rsidRDefault="003E0665" w:rsidP="003E0665">
            <w:pPr>
              <w:jc w:val="right"/>
              <w:rPr>
                <w:rFonts w:ascii="GHEA Grapalat" w:hAnsi="GHEA Grapalat" w:cs="Tahoma"/>
                <w:color w:val="000000"/>
                <w:sz w:val="20"/>
                <w:szCs w:val="20"/>
              </w:rPr>
            </w:pPr>
          </w:p>
          <w:p w14:paraId="10096E2E" w14:textId="77777777" w:rsidR="003E0665" w:rsidRPr="00F566BF" w:rsidRDefault="003E0665" w:rsidP="003E0665">
            <w:pPr>
              <w:jc w:val="right"/>
              <w:rPr>
                <w:rFonts w:ascii="GHEA Grapalat" w:hAnsi="GHEA Grapalat" w:cs="Tahoma"/>
                <w:color w:val="000000"/>
                <w:sz w:val="20"/>
                <w:szCs w:val="20"/>
              </w:rPr>
            </w:pPr>
          </w:p>
          <w:p w14:paraId="54D494C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5C8DBA" w14:textId="77777777" w:rsidR="003E0665" w:rsidRPr="00F566BF" w:rsidRDefault="003E0665" w:rsidP="003E0665">
            <w:pPr>
              <w:jc w:val="right"/>
              <w:rPr>
                <w:rFonts w:ascii="GHEA Grapalat" w:hAnsi="GHEA Grapalat" w:cs="Sylfaen"/>
                <w:sz w:val="20"/>
                <w:szCs w:val="20"/>
              </w:rPr>
            </w:pPr>
          </w:p>
          <w:p w14:paraId="4BB606F0"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1351475" w14:textId="77777777" w:rsidR="003E0665" w:rsidRPr="00F566BF" w:rsidRDefault="003E0665" w:rsidP="003E0665">
            <w:pPr>
              <w:jc w:val="right"/>
              <w:rPr>
                <w:rFonts w:ascii="GHEA Grapalat" w:hAnsi="GHEA Grapalat" w:cs="Sylfaen"/>
                <w:sz w:val="20"/>
                <w:szCs w:val="20"/>
              </w:rPr>
            </w:pPr>
          </w:p>
        </w:tc>
      </w:tr>
      <w:tr w:rsidR="003E0665" w:rsidRPr="00F566BF" w14:paraId="16D11176"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249C411A"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97A48BB"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344EFF3"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B5F1BB"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0D074C1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BFF88FB" w14:textId="77777777" w:rsidR="003E0665" w:rsidRPr="00F566BF" w:rsidRDefault="003E0665" w:rsidP="003E0665">
            <w:pPr>
              <w:rPr>
                <w:rFonts w:ascii="GHEA Grapalat" w:hAnsi="GHEA Grapalat" w:cs="Tahoma"/>
                <w:color w:val="000000"/>
                <w:sz w:val="20"/>
                <w:szCs w:val="20"/>
              </w:rPr>
            </w:pPr>
          </w:p>
          <w:p w14:paraId="4536E652"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62EA257"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6D98B" w14:textId="77777777" w:rsidR="003E0665" w:rsidRPr="00F566BF" w:rsidRDefault="003E0665" w:rsidP="003E0665">
            <w:pPr>
              <w:jc w:val="right"/>
              <w:rPr>
                <w:rFonts w:ascii="GHEA Grapalat" w:hAnsi="GHEA Grapalat" w:cs="Tahoma"/>
                <w:color w:val="000000"/>
                <w:sz w:val="20"/>
                <w:szCs w:val="20"/>
              </w:rPr>
            </w:pPr>
          </w:p>
          <w:p w14:paraId="55A47F96" w14:textId="77777777" w:rsidR="003E0665" w:rsidRPr="00F566BF" w:rsidRDefault="003E0665" w:rsidP="003E0665">
            <w:pPr>
              <w:jc w:val="right"/>
              <w:rPr>
                <w:rFonts w:ascii="GHEA Grapalat" w:hAnsi="GHEA Grapalat" w:cs="Tahoma"/>
                <w:color w:val="000000"/>
                <w:sz w:val="20"/>
                <w:szCs w:val="20"/>
              </w:rPr>
            </w:pPr>
          </w:p>
          <w:p w14:paraId="22BF9262"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A5F7ADE"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BF95225" w14:textId="77777777" w:rsidR="003E0665" w:rsidRPr="00F566BF" w:rsidRDefault="003E0665" w:rsidP="003E0665">
            <w:pPr>
              <w:jc w:val="right"/>
              <w:rPr>
                <w:rFonts w:ascii="GHEA Grapalat" w:hAnsi="GHEA Grapalat" w:cs="Arial"/>
                <w:sz w:val="20"/>
                <w:szCs w:val="20"/>
                <w:lang w:val="hy-AM"/>
              </w:rPr>
            </w:pPr>
          </w:p>
        </w:tc>
      </w:tr>
      <w:tr w:rsidR="003E0665" w:rsidRPr="00F566BF" w14:paraId="6E6FFE8E"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6D97A24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6D3A33EB" w14:textId="77777777" w:rsidR="003E0665" w:rsidRPr="00F566BF" w:rsidRDefault="003E0665" w:rsidP="003E0665">
            <w:pPr>
              <w:rPr>
                <w:rFonts w:ascii="GHEA Grapalat" w:hAnsi="GHEA Grapalat" w:cs="Sylfaen"/>
                <w:sz w:val="20"/>
                <w:szCs w:val="20"/>
              </w:rPr>
            </w:pPr>
          </w:p>
          <w:p w14:paraId="6CE6B761" w14:textId="77777777" w:rsidR="003E0665" w:rsidRPr="00F566BF" w:rsidRDefault="003E0665" w:rsidP="003E0665">
            <w:pPr>
              <w:rPr>
                <w:rFonts w:ascii="GHEA Grapalat" w:hAnsi="GHEA Grapalat" w:cs="Sylfaen"/>
                <w:sz w:val="20"/>
                <w:szCs w:val="20"/>
              </w:rPr>
            </w:pPr>
          </w:p>
          <w:p w14:paraId="6A15EB90"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FADFBB" w14:textId="77777777" w:rsidR="003E0665" w:rsidRPr="00F566BF" w:rsidRDefault="003E0665" w:rsidP="003E0665">
            <w:pPr>
              <w:rPr>
                <w:rFonts w:ascii="GHEA Grapalat" w:hAnsi="GHEA Grapalat" w:cs="Sylfaen"/>
                <w:sz w:val="20"/>
                <w:szCs w:val="20"/>
              </w:rPr>
            </w:pPr>
          </w:p>
          <w:p w14:paraId="646602C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38850061"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6C67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16D1200D" w14:textId="77777777" w:rsidR="003E0665" w:rsidRPr="00F566BF" w:rsidRDefault="003E0665" w:rsidP="003E0665">
            <w:pPr>
              <w:rPr>
                <w:rFonts w:ascii="GHEA Grapalat" w:hAnsi="GHEA Grapalat" w:cs="Sylfaen"/>
                <w:sz w:val="20"/>
                <w:szCs w:val="20"/>
              </w:rPr>
            </w:pPr>
          </w:p>
          <w:p w14:paraId="6FC756E8"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D5DE75C"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818F9D" w14:textId="77777777" w:rsidR="003E0665" w:rsidRPr="00F566BF" w:rsidRDefault="003E0665" w:rsidP="003E0665">
            <w:pPr>
              <w:rPr>
                <w:rFonts w:ascii="GHEA Grapalat" w:hAnsi="GHEA Grapalat" w:cs="Sylfaen"/>
                <w:color w:val="000000"/>
                <w:sz w:val="20"/>
                <w:szCs w:val="20"/>
              </w:rPr>
            </w:pPr>
          </w:p>
          <w:p w14:paraId="536F2FAF" w14:textId="77777777" w:rsidR="003E0665" w:rsidRPr="00F566BF" w:rsidRDefault="003E0665" w:rsidP="003E0665">
            <w:pPr>
              <w:rPr>
                <w:rFonts w:ascii="GHEA Grapalat" w:hAnsi="GHEA Grapalat" w:cs="Sylfaen"/>
                <w:sz w:val="20"/>
                <w:szCs w:val="20"/>
              </w:rPr>
            </w:pPr>
          </w:p>
          <w:p w14:paraId="6B852882" w14:textId="77777777" w:rsidR="003E0665" w:rsidRPr="00F566BF" w:rsidRDefault="003E0665" w:rsidP="003E0665">
            <w:pPr>
              <w:jc w:val="right"/>
              <w:rPr>
                <w:rFonts w:ascii="GHEA Grapalat" w:hAnsi="GHEA Grapalat" w:cs="Arial"/>
                <w:sz w:val="20"/>
                <w:szCs w:val="20"/>
              </w:rPr>
            </w:pPr>
          </w:p>
        </w:tc>
      </w:tr>
    </w:tbl>
    <w:p w14:paraId="73865129"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E4933A"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5F0B8F7" w14:textId="77777777" w:rsidR="003E0665" w:rsidRPr="00F566BF" w:rsidRDefault="003E0665" w:rsidP="003E066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21"/>
        <w:gridCol w:w="1709"/>
        <w:gridCol w:w="3649"/>
        <w:gridCol w:w="2330"/>
      </w:tblGrid>
      <w:tr w:rsidR="003E0665" w:rsidRPr="009C31DC" w14:paraId="5A40A20E" w14:textId="77777777" w:rsidTr="00035270">
        <w:tc>
          <w:tcPr>
            <w:tcW w:w="325" w:type="pct"/>
            <w:tcBorders>
              <w:top w:val="single" w:sz="4" w:space="0" w:color="auto"/>
              <w:left w:val="single" w:sz="4" w:space="0" w:color="auto"/>
              <w:bottom w:val="single" w:sz="4" w:space="0" w:color="auto"/>
              <w:right w:val="single" w:sz="4" w:space="0" w:color="auto"/>
            </w:tcBorders>
          </w:tcPr>
          <w:p w14:paraId="4EF4AB9B"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1B683BEB"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23" w:type="pct"/>
            <w:tcBorders>
              <w:top w:val="single" w:sz="4" w:space="0" w:color="auto"/>
              <w:left w:val="single" w:sz="4" w:space="0" w:color="auto"/>
              <w:bottom w:val="single" w:sz="4" w:space="0" w:color="auto"/>
              <w:right w:val="single" w:sz="4" w:space="0" w:color="auto"/>
            </w:tcBorders>
          </w:tcPr>
          <w:p w14:paraId="08CF5B59"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Նշված դաշտի/</w:t>
            </w:r>
          </w:p>
          <w:p w14:paraId="15F028EC"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57" w:type="pct"/>
            <w:tcBorders>
              <w:top w:val="single" w:sz="4" w:space="0" w:color="auto"/>
              <w:left w:val="single" w:sz="4" w:space="0" w:color="auto"/>
              <w:bottom w:val="single" w:sz="4" w:space="0" w:color="auto"/>
              <w:right w:val="single" w:sz="4" w:space="0" w:color="auto"/>
            </w:tcBorders>
          </w:tcPr>
          <w:p w14:paraId="395E9311" w14:textId="77777777" w:rsidR="003E0665" w:rsidRPr="009C31DC" w:rsidRDefault="003E0665" w:rsidP="003E06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C3CC8E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42F3CB3D"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C8B91B"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38720166"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08AC6F90"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064DB570" w14:textId="77777777" w:rsidTr="00035270">
        <w:tc>
          <w:tcPr>
            <w:tcW w:w="325" w:type="pct"/>
            <w:tcBorders>
              <w:top w:val="single" w:sz="4" w:space="0" w:color="auto"/>
              <w:left w:val="single" w:sz="4" w:space="0" w:color="auto"/>
              <w:bottom w:val="single" w:sz="4" w:space="0" w:color="auto"/>
              <w:right w:val="single" w:sz="4" w:space="0" w:color="auto"/>
            </w:tcBorders>
          </w:tcPr>
          <w:p w14:paraId="7C95DC82"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1C3956D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5EC6755D"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57" w:type="pct"/>
            <w:tcBorders>
              <w:top w:val="single" w:sz="4" w:space="0" w:color="auto"/>
              <w:left w:val="single" w:sz="4" w:space="0" w:color="auto"/>
              <w:bottom w:val="single" w:sz="4" w:space="0" w:color="auto"/>
              <w:right w:val="single" w:sz="4" w:space="0" w:color="auto"/>
            </w:tcBorders>
          </w:tcPr>
          <w:p w14:paraId="7E914E2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22" w:type="pct"/>
            <w:tcBorders>
              <w:top w:val="single" w:sz="4" w:space="0" w:color="auto"/>
              <w:left w:val="single" w:sz="4" w:space="0" w:color="auto"/>
              <w:bottom w:val="single" w:sz="4" w:space="0" w:color="auto"/>
              <w:right w:val="single" w:sz="4" w:space="0" w:color="auto"/>
            </w:tcBorders>
          </w:tcPr>
          <w:p w14:paraId="276FC7B8"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6770F3FA" w14:textId="77777777" w:rsidTr="00035270">
        <w:tc>
          <w:tcPr>
            <w:tcW w:w="325" w:type="pct"/>
            <w:tcBorders>
              <w:top w:val="single" w:sz="4" w:space="0" w:color="auto"/>
              <w:left w:val="single" w:sz="4" w:space="0" w:color="auto"/>
              <w:bottom w:val="single" w:sz="4" w:space="0" w:color="auto"/>
              <w:right w:val="single" w:sz="4" w:space="0" w:color="auto"/>
            </w:tcBorders>
          </w:tcPr>
          <w:p w14:paraId="6E364A2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33C68F8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23" w:type="pct"/>
            <w:tcBorders>
              <w:top w:val="single" w:sz="4" w:space="0" w:color="auto"/>
              <w:left w:val="single" w:sz="4" w:space="0" w:color="auto"/>
              <w:bottom w:val="single" w:sz="4" w:space="0" w:color="auto"/>
              <w:right w:val="single" w:sz="4" w:space="0" w:color="auto"/>
            </w:tcBorders>
          </w:tcPr>
          <w:p w14:paraId="637E240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938505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07018B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2A09A066" w14:textId="77777777" w:rsidTr="00035270">
        <w:tc>
          <w:tcPr>
            <w:tcW w:w="325" w:type="pct"/>
            <w:tcBorders>
              <w:top w:val="single" w:sz="4" w:space="0" w:color="auto"/>
              <w:left w:val="single" w:sz="4" w:space="0" w:color="auto"/>
              <w:bottom w:val="single" w:sz="4" w:space="0" w:color="auto"/>
              <w:right w:val="single" w:sz="4" w:space="0" w:color="auto"/>
            </w:tcBorders>
          </w:tcPr>
          <w:p w14:paraId="734CB34E" w14:textId="77777777" w:rsidR="003E0665" w:rsidRPr="009C31DC" w:rsidRDefault="003E0665" w:rsidP="00737AC4">
            <w:pPr>
              <w:pStyle w:val="ListParagraph"/>
              <w:numPr>
                <w:ilvl w:val="0"/>
                <w:numId w:val="7"/>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6087BBCF"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23" w:type="pct"/>
            <w:tcBorders>
              <w:top w:val="single" w:sz="4" w:space="0" w:color="auto"/>
              <w:left w:val="single" w:sz="4" w:space="0" w:color="auto"/>
              <w:bottom w:val="single" w:sz="4" w:space="0" w:color="auto"/>
              <w:right w:val="single" w:sz="4" w:space="0" w:color="auto"/>
            </w:tcBorders>
          </w:tcPr>
          <w:p w14:paraId="523CD36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2881DF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3AF37CD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3E0665" w:rsidRPr="009C31DC" w14:paraId="59B12CB0" w14:textId="77777777" w:rsidTr="00035270">
        <w:tc>
          <w:tcPr>
            <w:tcW w:w="325" w:type="pct"/>
            <w:tcBorders>
              <w:top w:val="single" w:sz="4" w:space="0" w:color="auto"/>
              <w:left w:val="single" w:sz="4" w:space="0" w:color="auto"/>
              <w:bottom w:val="single" w:sz="4" w:space="0" w:color="auto"/>
              <w:right w:val="single" w:sz="4" w:space="0" w:color="auto"/>
            </w:tcBorders>
          </w:tcPr>
          <w:p w14:paraId="4E5B346F" w14:textId="77777777" w:rsidR="003E0665" w:rsidRPr="009C31DC" w:rsidRDefault="003E0665" w:rsidP="00737AC4">
            <w:pPr>
              <w:pStyle w:val="ListParagraph"/>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1BF755D3"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23" w:type="pct"/>
            <w:tcBorders>
              <w:top w:val="single" w:sz="4" w:space="0" w:color="auto"/>
              <w:left w:val="single" w:sz="4" w:space="0" w:color="auto"/>
              <w:bottom w:val="single" w:sz="4" w:space="0" w:color="auto"/>
              <w:right w:val="single" w:sz="4" w:space="0" w:color="auto"/>
            </w:tcBorders>
          </w:tcPr>
          <w:p w14:paraId="7AA44EC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C6EFA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89DB084" w14:textId="77777777" w:rsidR="003E0665" w:rsidRPr="009C31DC" w:rsidRDefault="003E0665" w:rsidP="003E0665">
            <w:pPr>
              <w:jc w:val="center"/>
              <w:rPr>
                <w:rFonts w:ascii="GHEA Grapalat" w:hAnsi="GHEA Grapalat"/>
                <w:sz w:val="18"/>
                <w:szCs w:val="18"/>
              </w:rPr>
            </w:pPr>
          </w:p>
        </w:tc>
        <w:tc>
          <w:tcPr>
            <w:tcW w:w="1122" w:type="pct"/>
            <w:tcBorders>
              <w:top w:val="single" w:sz="4" w:space="0" w:color="auto"/>
              <w:left w:val="single" w:sz="4" w:space="0" w:color="auto"/>
              <w:bottom w:val="single" w:sz="4" w:space="0" w:color="auto"/>
              <w:right w:val="single" w:sz="4" w:space="0" w:color="auto"/>
            </w:tcBorders>
          </w:tcPr>
          <w:p w14:paraId="74897DEF" w14:textId="77777777" w:rsidR="003E0665" w:rsidRPr="009C31DC" w:rsidRDefault="003E0665" w:rsidP="003E06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3E0665" w:rsidRPr="009C31DC" w14:paraId="53137CC4" w14:textId="77777777" w:rsidTr="00035270">
        <w:tc>
          <w:tcPr>
            <w:tcW w:w="325" w:type="pct"/>
            <w:tcBorders>
              <w:top w:val="single" w:sz="4" w:space="0" w:color="auto"/>
              <w:left w:val="single" w:sz="4" w:space="0" w:color="auto"/>
              <w:bottom w:val="single" w:sz="4" w:space="0" w:color="auto"/>
              <w:right w:val="single" w:sz="4" w:space="0" w:color="auto"/>
            </w:tcBorders>
          </w:tcPr>
          <w:p w14:paraId="7D0C474E" w14:textId="77777777" w:rsidR="003E0665" w:rsidRPr="009C31DC" w:rsidRDefault="003E0665" w:rsidP="00737AC4">
            <w:pPr>
              <w:pStyle w:val="ListParagraph"/>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5B1886B4"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56F47B8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C340FE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7454238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2" w:type="pct"/>
            <w:tcBorders>
              <w:top w:val="single" w:sz="4" w:space="0" w:color="auto"/>
              <w:left w:val="single" w:sz="4" w:space="0" w:color="auto"/>
              <w:bottom w:val="single" w:sz="4" w:space="0" w:color="auto"/>
              <w:right w:val="single" w:sz="4" w:space="0" w:color="auto"/>
            </w:tcBorders>
          </w:tcPr>
          <w:p w14:paraId="5AE30A6A" w14:textId="77777777" w:rsidR="003E0665" w:rsidRPr="009C31DC" w:rsidRDefault="003E0665" w:rsidP="003E06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28854DA6" w14:textId="77777777" w:rsidTr="00035270">
        <w:tc>
          <w:tcPr>
            <w:tcW w:w="325" w:type="pct"/>
            <w:tcBorders>
              <w:top w:val="single" w:sz="4" w:space="0" w:color="auto"/>
              <w:left w:val="single" w:sz="4" w:space="0" w:color="auto"/>
              <w:bottom w:val="single" w:sz="4" w:space="0" w:color="auto"/>
              <w:right w:val="single" w:sz="4" w:space="0" w:color="auto"/>
            </w:tcBorders>
          </w:tcPr>
          <w:p w14:paraId="2DA6598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61C4455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23" w:type="pct"/>
            <w:tcBorders>
              <w:top w:val="single" w:sz="4" w:space="0" w:color="auto"/>
              <w:left w:val="single" w:sz="4" w:space="0" w:color="auto"/>
              <w:bottom w:val="single" w:sz="4" w:space="0" w:color="auto"/>
              <w:right w:val="single" w:sz="4" w:space="0" w:color="auto"/>
            </w:tcBorders>
          </w:tcPr>
          <w:p w14:paraId="41A5CDA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0CFB42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22" w:type="pct"/>
            <w:tcBorders>
              <w:top w:val="single" w:sz="4" w:space="0" w:color="auto"/>
              <w:left w:val="single" w:sz="4" w:space="0" w:color="auto"/>
              <w:bottom w:val="single" w:sz="4" w:space="0" w:color="auto"/>
              <w:right w:val="single" w:sz="4" w:space="0" w:color="auto"/>
            </w:tcBorders>
          </w:tcPr>
          <w:p w14:paraId="0B3FC56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697CB066" w14:textId="77777777" w:rsidTr="00035270">
        <w:tc>
          <w:tcPr>
            <w:tcW w:w="325" w:type="pct"/>
            <w:tcBorders>
              <w:top w:val="single" w:sz="4" w:space="0" w:color="auto"/>
              <w:left w:val="single" w:sz="4" w:space="0" w:color="auto"/>
              <w:bottom w:val="single" w:sz="4" w:space="0" w:color="auto"/>
              <w:right w:val="single" w:sz="4" w:space="0" w:color="auto"/>
            </w:tcBorders>
          </w:tcPr>
          <w:p w14:paraId="1D00A07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3C19A45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23" w:type="pct"/>
            <w:tcBorders>
              <w:top w:val="single" w:sz="4" w:space="0" w:color="auto"/>
              <w:left w:val="single" w:sz="4" w:space="0" w:color="auto"/>
              <w:bottom w:val="single" w:sz="4" w:space="0" w:color="auto"/>
              <w:right w:val="single" w:sz="4" w:space="0" w:color="auto"/>
            </w:tcBorders>
          </w:tcPr>
          <w:p w14:paraId="3EC1872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16AA0D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2A8F80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2" w:type="pct"/>
            <w:tcBorders>
              <w:top w:val="single" w:sz="4" w:space="0" w:color="auto"/>
              <w:left w:val="single" w:sz="4" w:space="0" w:color="auto"/>
              <w:bottom w:val="single" w:sz="4" w:space="0" w:color="auto"/>
              <w:right w:val="single" w:sz="4" w:space="0" w:color="auto"/>
            </w:tcBorders>
          </w:tcPr>
          <w:p w14:paraId="773FE6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03DAAB17" w14:textId="77777777" w:rsidTr="00035270">
        <w:tc>
          <w:tcPr>
            <w:tcW w:w="325" w:type="pct"/>
            <w:tcBorders>
              <w:top w:val="single" w:sz="4" w:space="0" w:color="auto"/>
              <w:left w:val="single" w:sz="4" w:space="0" w:color="auto"/>
              <w:bottom w:val="single" w:sz="4" w:space="0" w:color="auto"/>
              <w:right w:val="single" w:sz="4" w:space="0" w:color="auto"/>
            </w:tcBorders>
          </w:tcPr>
          <w:p w14:paraId="6F88189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5324230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ՀՎՀՀ</w:t>
            </w:r>
          </w:p>
        </w:tc>
        <w:tc>
          <w:tcPr>
            <w:tcW w:w="823" w:type="pct"/>
            <w:tcBorders>
              <w:top w:val="single" w:sz="4" w:space="0" w:color="auto"/>
              <w:left w:val="single" w:sz="4" w:space="0" w:color="auto"/>
              <w:bottom w:val="single" w:sz="4" w:space="0" w:color="auto"/>
              <w:right w:val="single" w:sz="4" w:space="0" w:color="auto"/>
            </w:tcBorders>
          </w:tcPr>
          <w:p w14:paraId="2C60E38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C0511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0972A27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2" w:type="pct"/>
            <w:tcBorders>
              <w:top w:val="single" w:sz="4" w:space="0" w:color="auto"/>
              <w:left w:val="single" w:sz="4" w:space="0" w:color="auto"/>
              <w:bottom w:val="single" w:sz="4" w:space="0" w:color="auto"/>
              <w:right w:val="single" w:sz="4" w:space="0" w:color="auto"/>
            </w:tcBorders>
          </w:tcPr>
          <w:p w14:paraId="0DD01C4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1629E0DA" w14:textId="77777777" w:rsidTr="00035270">
        <w:tc>
          <w:tcPr>
            <w:tcW w:w="325" w:type="pct"/>
            <w:tcBorders>
              <w:top w:val="single" w:sz="4" w:space="0" w:color="auto"/>
              <w:left w:val="single" w:sz="4" w:space="0" w:color="auto"/>
              <w:bottom w:val="single" w:sz="4" w:space="0" w:color="auto"/>
              <w:right w:val="single" w:sz="4" w:space="0" w:color="auto"/>
            </w:tcBorders>
          </w:tcPr>
          <w:p w14:paraId="76E2412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60EA976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ՀԾՀ</w:t>
            </w:r>
          </w:p>
        </w:tc>
        <w:tc>
          <w:tcPr>
            <w:tcW w:w="823" w:type="pct"/>
            <w:tcBorders>
              <w:top w:val="single" w:sz="4" w:space="0" w:color="auto"/>
              <w:left w:val="single" w:sz="4" w:space="0" w:color="auto"/>
              <w:bottom w:val="single" w:sz="4" w:space="0" w:color="auto"/>
              <w:right w:val="single" w:sz="4" w:space="0" w:color="auto"/>
            </w:tcBorders>
          </w:tcPr>
          <w:p w14:paraId="22BE948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45581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F5D64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2" w:type="pct"/>
            <w:tcBorders>
              <w:top w:val="single" w:sz="4" w:space="0" w:color="auto"/>
              <w:left w:val="single" w:sz="4" w:space="0" w:color="auto"/>
              <w:bottom w:val="single" w:sz="4" w:space="0" w:color="auto"/>
              <w:right w:val="single" w:sz="4" w:space="0" w:color="auto"/>
            </w:tcBorders>
          </w:tcPr>
          <w:p w14:paraId="1CE19BF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00651873" w14:textId="77777777" w:rsidTr="00035270">
        <w:tc>
          <w:tcPr>
            <w:tcW w:w="325" w:type="pct"/>
            <w:tcBorders>
              <w:top w:val="single" w:sz="4" w:space="0" w:color="auto"/>
              <w:left w:val="single" w:sz="4" w:space="0" w:color="auto"/>
              <w:bottom w:val="single" w:sz="4" w:space="0" w:color="auto"/>
              <w:right w:val="single" w:sz="4" w:space="0" w:color="auto"/>
            </w:tcBorders>
          </w:tcPr>
          <w:p w14:paraId="5FA3B7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26C58A7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035CF25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FC891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6C8A411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2" w:type="pct"/>
            <w:tcBorders>
              <w:top w:val="single" w:sz="4" w:space="0" w:color="auto"/>
              <w:left w:val="single" w:sz="4" w:space="0" w:color="auto"/>
              <w:bottom w:val="single" w:sz="4" w:space="0" w:color="auto"/>
              <w:right w:val="single" w:sz="4" w:space="0" w:color="auto"/>
            </w:tcBorders>
          </w:tcPr>
          <w:p w14:paraId="0EEEF62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A91D87B" w14:textId="77777777" w:rsidTr="00035270">
        <w:tc>
          <w:tcPr>
            <w:tcW w:w="325" w:type="pct"/>
            <w:tcBorders>
              <w:top w:val="single" w:sz="4" w:space="0" w:color="auto"/>
              <w:left w:val="single" w:sz="4" w:space="0" w:color="auto"/>
              <w:bottom w:val="single" w:sz="4" w:space="0" w:color="auto"/>
              <w:right w:val="single" w:sz="4" w:space="0" w:color="auto"/>
            </w:tcBorders>
          </w:tcPr>
          <w:p w14:paraId="416799B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3E7FF1B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23" w:type="pct"/>
            <w:tcBorders>
              <w:top w:val="single" w:sz="4" w:space="0" w:color="auto"/>
              <w:left w:val="single" w:sz="4" w:space="0" w:color="auto"/>
              <w:bottom w:val="single" w:sz="4" w:space="0" w:color="auto"/>
              <w:right w:val="single" w:sz="4" w:space="0" w:color="auto"/>
            </w:tcBorders>
          </w:tcPr>
          <w:p w14:paraId="4D680C1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BA47A5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FF626FB"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0142610D"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F81C9A4" w14:textId="77777777" w:rsidTr="00035270">
        <w:tc>
          <w:tcPr>
            <w:tcW w:w="325" w:type="pct"/>
            <w:tcBorders>
              <w:top w:val="single" w:sz="4" w:space="0" w:color="auto"/>
              <w:left w:val="single" w:sz="4" w:space="0" w:color="auto"/>
              <w:bottom w:val="single" w:sz="4" w:space="0" w:color="auto"/>
              <w:right w:val="single" w:sz="4" w:space="0" w:color="auto"/>
            </w:tcBorders>
          </w:tcPr>
          <w:p w14:paraId="782ADFB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73" w:type="pct"/>
            <w:tcBorders>
              <w:top w:val="single" w:sz="4" w:space="0" w:color="auto"/>
              <w:left w:val="single" w:sz="4" w:space="0" w:color="auto"/>
              <w:bottom w:val="single" w:sz="4" w:space="0" w:color="auto"/>
              <w:right w:val="single" w:sz="4" w:space="0" w:color="auto"/>
            </w:tcBorders>
          </w:tcPr>
          <w:p w14:paraId="1FD47C0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ՀՎՀՀ</w:t>
            </w:r>
          </w:p>
        </w:tc>
        <w:tc>
          <w:tcPr>
            <w:tcW w:w="823" w:type="pct"/>
            <w:tcBorders>
              <w:top w:val="single" w:sz="4" w:space="0" w:color="auto"/>
              <w:left w:val="single" w:sz="4" w:space="0" w:color="auto"/>
              <w:bottom w:val="single" w:sz="4" w:space="0" w:color="auto"/>
              <w:right w:val="single" w:sz="4" w:space="0" w:color="auto"/>
            </w:tcBorders>
          </w:tcPr>
          <w:p w14:paraId="35A682E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FF82B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EB1B88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2" w:type="pct"/>
            <w:tcBorders>
              <w:top w:val="single" w:sz="4" w:space="0" w:color="auto"/>
              <w:left w:val="single" w:sz="4" w:space="0" w:color="auto"/>
              <w:bottom w:val="single" w:sz="4" w:space="0" w:color="auto"/>
              <w:right w:val="single" w:sz="4" w:space="0" w:color="auto"/>
            </w:tcBorders>
          </w:tcPr>
          <w:p w14:paraId="030059C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6CCA82C" w14:textId="77777777" w:rsidTr="00035270">
        <w:tc>
          <w:tcPr>
            <w:tcW w:w="325" w:type="pct"/>
            <w:tcBorders>
              <w:top w:val="single" w:sz="4" w:space="0" w:color="auto"/>
              <w:left w:val="single" w:sz="4" w:space="0" w:color="auto"/>
              <w:bottom w:val="single" w:sz="4" w:space="0" w:color="auto"/>
              <w:right w:val="single" w:sz="4" w:space="0" w:color="auto"/>
            </w:tcBorders>
          </w:tcPr>
          <w:p w14:paraId="71216CF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73" w:type="pct"/>
            <w:tcBorders>
              <w:top w:val="single" w:sz="4" w:space="0" w:color="auto"/>
              <w:left w:val="single" w:sz="4" w:space="0" w:color="auto"/>
              <w:bottom w:val="single" w:sz="4" w:space="0" w:color="auto"/>
              <w:right w:val="single" w:sz="4" w:space="0" w:color="auto"/>
            </w:tcBorders>
          </w:tcPr>
          <w:p w14:paraId="2A5D84F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23" w:type="pct"/>
            <w:tcBorders>
              <w:top w:val="single" w:sz="4" w:space="0" w:color="auto"/>
              <w:left w:val="single" w:sz="4" w:space="0" w:color="auto"/>
              <w:bottom w:val="single" w:sz="4" w:space="0" w:color="auto"/>
              <w:right w:val="single" w:sz="4" w:space="0" w:color="auto"/>
            </w:tcBorders>
          </w:tcPr>
          <w:p w14:paraId="60C3A82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D172D5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D32895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57E8E783" w14:textId="77777777" w:rsidTr="00035270">
        <w:tc>
          <w:tcPr>
            <w:tcW w:w="325" w:type="pct"/>
            <w:tcBorders>
              <w:top w:val="single" w:sz="4" w:space="0" w:color="auto"/>
              <w:left w:val="single" w:sz="4" w:space="0" w:color="auto"/>
              <w:bottom w:val="single" w:sz="4" w:space="0" w:color="auto"/>
              <w:right w:val="single" w:sz="4" w:space="0" w:color="auto"/>
            </w:tcBorders>
          </w:tcPr>
          <w:p w14:paraId="545C95B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7EE7B5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23" w:type="pct"/>
            <w:tcBorders>
              <w:top w:val="single" w:sz="4" w:space="0" w:color="auto"/>
              <w:left w:val="single" w:sz="4" w:space="0" w:color="auto"/>
              <w:bottom w:val="single" w:sz="4" w:space="0" w:color="auto"/>
              <w:right w:val="single" w:sz="4" w:space="0" w:color="auto"/>
            </w:tcBorders>
          </w:tcPr>
          <w:p w14:paraId="1A1FD9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2F6003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42737E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2" w:type="pct"/>
            <w:tcBorders>
              <w:top w:val="single" w:sz="4" w:space="0" w:color="auto"/>
              <w:left w:val="single" w:sz="4" w:space="0" w:color="auto"/>
              <w:bottom w:val="single" w:sz="4" w:space="0" w:color="auto"/>
              <w:right w:val="single" w:sz="4" w:space="0" w:color="auto"/>
            </w:tcBorders>
          </w:tcPr>
          <w:p w14:paraId="63B9546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2B81BEEF" w14:textId="77777777" w:rsidTr="00035270">
        <w:tc>
          <w:tcPr>
            <w:tcW w:w="325" w:type="pct"/>
            <w:tcBorders>
              <w:top w:val="single" w:sz="4" w:space="0" w:color="auto"/>
              <w:left w:val="single" w:sz="4" w:space="0" w:color="auto"/>
              <w:bottom w:val="single" w:sz="4" w:space="0" w:color="auto"/>
              <w:right w:val="single" w:sz="4" w:space="0" w:color="auto"/>
            </w:tcBorders>
          </w:tcPr>
          <w:p w14:paraId="1D06677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19BC99D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23" w:type="pct"/>
            <w:tcBorders>
              <w:top w:val="single" w:sz="4" w:space="0" w:color="auto"/>
              <w:left w:val="single" w:sz="4" w:space="0" w:color="auto"/>
              <w:bottom w:val="single" w:sz="4" w:space="0" w:color="auto"/>
              <w:right w:val="single" w:sz="4" w:space="0" w:color="auto"/>
            </w:tcBorders>
          </w:tcPr>
          <w:p w14:paraId="7365F9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A298E9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74FF7D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2" w:type="pct"/>
            <w:tcBorders>
              <w:top w:val="single" w:sz="4" w:space="0" w:color="auto"/>
              <w:left w:val="single" w:sz="4" w:space="0" w:color="auto"/>
              <w:bottom w:val="single" w:sz="4" w:space="0" w:color="auto"/>
              <w:right w:val="single" w:sz="4" w:space="0" w:color="auto"/>
            </w:tcBorders>
          </w:tcPr>
          <w:p w14:paraId="71E2F94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3E0665" w:rsidRPr="009C31DC" w14:paraId="734DBDE8" w14:textId="77777777" w:rsidTr="00035270">
        <w:tc>
          <w:tcPr>
            <w:tcW w:w="325" w:type="pct"/>
            <w:tcBorders>
              <w:top w:val="single" w:sz="4" w:space="0" w:color="auto"/>
              <w:left w:val="single" w:sz="4" w:space="0" w:color="auto"/>
              <w:bottom w:val="single" w:sz="4" w:space="0" w:color="auto"/>
              <w:right w:val="single" w:sz="4" w:space="0" w:color="auto"/>
            </w:tcBorders>
          </w:tcPr>
          <w:p w14:paraId="2B869BD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66151F6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23" w:type="pct"/>
            <w:tcBorders>
              <w:top w:val="single" w:sz="4" w:space="0" w:color="auto"/>
              <w:left w:val="single" w:sz="4" w:space="0" w:color="auto"/>
              <w:bottom w:val="single" w:sz="4" w:space="0" w:color="auto"/>
              <w:right w:val="single" w:sz="4" w:space="0" w:color="auto"/>
            </w:tcBorders>
          </w:tcPr>
          <w:p w14:paraId="5361C6B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912668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1F50EE9"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2" w:type="pct"/>
            <w:tcBorders>
              <w:top w:val="single" w:sz="4" w:space="0" w:color="auto"/>
              <w:left w:val="single" w:sz="4" w:space="0" w:color="auto"/>
              <w:bottom w:val="single" w:sz="4" w:space="0" w:color="auto"/>
              <w:right w:val="single" w:sz="4" w:space="0" w:color="auto"/>
            </w:tcBorders>
          </w:tcPr>
          <w:p w14:paraId="3149B26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5E87A9" w14:textId="77777777" w:rsidTr="00035270">
        <w:tc>
          <w:tcPr>
            <w:tcW w:w="325" w:type="pct"/>
            <w:tcBorders>
              <w:top w:val="single" w:sz="4" w:space="0" w:color="auto"/>
              <w:left w:val="single" w:sz="4" w:space="0" w:color="auto"/>
              <w:bottom w:val="single" w:sz="4" w:space="0" w:color="auto"/>
              <w:right w:val="single" w:sz="4" w:space="0" w:color="auto"/>
            </w:tcBorders>
          </w:tcPr>
          <w:p w14:paraId="087B6FB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027A3BE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23" w:type="pct"/>
            <w:tcBorders>
              <w:top w:val="single" w:sz="4" w:space="0" w:color="auto"/>
              <w:left w:val="single" w:sz="4" w:space="0" w:color="auto"/>
              <w:bottom w:val="single" w:sz="4" w:space="0" w:color="auto"/>
              <w:right w:val="single" w:sz="4" w:space="0" w:color="auto"/>
            </w:tcBorders>
          </w:tcPr>
          <w:p w14:paraId="265957D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C8B0EF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DCB39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35A7E47D" w14:textId="77777777" w:rsidTr="00035270">
        <w:tc>
          <w:tcPr>
            <w:tcW w:w="325" w:type="pct"/>
            <w:tcBorders>
              <w:top w:val="single" w:sz="4" w:space="0" w:color="auto"/>
              <w:left w:val="single" w:sz="4" w:space="0" w:color="auto"/>
              <w:bottom w:val="single" w:sz="4" w:space="0" w:color="auto"/>
              <w:right w:val="single" w:sz="4" w:space="0" w:color="auto"/>
            </w:tcBorders>
          </w:tcPr>
          <w:p w14:paraId="6D873D5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78489EA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գործարքի նպատակը</w:t>
            </w:r>
          </w:p>
        </w:tc>
        <w:tc>
          <w:tcPr>
            <w:tcW w:w="823" w:type="pct"/>
            <w:tcBorders>
              <w:top w:val="single" w:sz="4" w:space="0" w:color="auto"/>
              <w:left w:val="single" w:sz="4" w:space="0" w:color="auto"/>
              <w:bottom w:val="single" w:sz="4" w:space="0" w:color="auto"/>
              <w:right w:val="single" w:sz="4" w:space="0" w:color="auto"/>
            </w:tcBorders>
          </w:tcPr>
          <w:p w14:paraId="14FC20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77F426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2" w:type="pct"/>
            <w:tcBorders>
              <w:top w:val="single" w:sz="4" w:space="0" w:color="auto"/>
              <w:left w:val="single" w:sz="4" w:space="0" w:color="auto"/>
              <w:bottom w:val="single" w:sz="4" w:space="0" w:color="auto"/>
              <w:right w:val="single" w:sz="4" w:space="0" w:color="auto"/>
            </w:tcBorders>
          </w:tcPr>
          <w:p w14:paraId="582244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410A2447" w14:textId="77777777" w:rsidTr="00035270">
        <w:tc>
          <w:tcPr>
            <w:tcW w:w="325" w:type="pct"/>
            <w:tcBorders>
              <w:top w:val="single" w:sz="4" w:space="0" w:color="auto"/>
              <w:left w:val="single" w:sz="4" w:space="0" w:color="auto"/>
              <w:bottom w:val="single" w:sz="4" w:space="0" w:color="auto"/>
              <w:right w:val="single" w:sz="4" w:space="0" w:color="auto"/>
            </w:tcBorders>
          </w:tcPr>
          <w:p w14:paraId="04F54F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51F99A48"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23" w:type="pct"/>
            <w:tcBorders>
              <w:top w:val="single" w:sz="4" w:space="0" w:color="auto"/>
              <w:left w:val="single" w:sz="4" w:space="0" w:color="auto"/>
              <w:bottom w:val="single" w:sz="4" w:space="0" w:color="auto"/>
              <w:right w:val="single" w:sz="4" w:space="0" w:color="auto"/>
            </w:tcBorders>
          </w:tcPr>
          <w:p w14:paraId="6FA08F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DB2D44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50876C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2" w:type="pct"/>
            <w:tcBorders>
              <w:top w:val="single" w:sz="4" w:space="0" w:color="auto"/>
              <w:left w:val="single" w:sz="4" w:space="0" w:color="auto"/>
              <w:bottom w:val="single" w:sz="4" w:space="0" w:color="auto"/>
              <w:right w:val="single" w:sz="4" w:space="0" w:color="auto"/>
            </w:tcBorders>
          </w:tcPr>
          <w:p w14:paraId="7658A04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3E0665" w:rsidRPr="009C31DC" w14:paraId="6182AA01" w14:textId="77777777" w:rsidTr="00035270">
        <w:tc>
          <w:tcPr>
            <w:tcW w:w="325" w:type="pct"/>
            <w:tcBorders>
              <w:top w:val="single" w:sz="4" w:space="0" w:color="auto"/>
              <w:left w:val="single" w:sz="4" w:space="0" w:color="auto"/>
              <w:bottom w:val="single" w:sz="4" w:space="0" w:color="auto"/>
              <w:right w:val="single" w:sz="4" w:space="0" w:color="auto"/>
            </w:tcBorders>
          </w:tcPr>
          <w:p w14:paraId="3D1E9920"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59E53897"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23" w:type="pct"/>
            <w:tcBorders>
              <w:top w:val="single" w:sz="4" w:space="0" w:color="auto"/>
              <w:left w:val="single" w:sz="4" w:space="0" w:color="auto"/>
              <w:bottom w:val="single" w:sz="4" w:space="0" w:color="auto"/>
              <w:right w:val="single" w:sz="4" w:space="0" w:color="auto"/>
            </w:tcBorders>
          </w:tcPr>
          <w:p w14:paraId="49B8DC2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3E1F80A"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EF582DC"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4BA9E2A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2" w:type="pct"/>
            <w:tcBorders>
              <w:top w:val="single" w:sz="4" w:space="0" w:color="auto"/>
              <w:left w:val="single" w:sz="4" w:space="0" w:color="auto"/>
              <w:bottom w:val="single" w:sz="4" w:space="0" w:color="auto"/>
              <w:right w:val="single" w:sz="4" w:space="0" w:color="auto"/>
            </w:tcBorders>
          </w:tcPr>
          <w:p w14:paraId="4F67F08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2F02DC56" w14:textId="77777777" w:rsidTr="00035270">
        <w:tc>
          <w:tcPr>
            <w:tcW w:w="325" w:type="pct"/>
            <w:tcBorders>
              <w:top w:val="single" w:sz="4" w:space="0" w:color="auto"/>
              <w:left w:val="single" w:sz="4" w:space="0" w:color="auto"/>
              <w:bottom w:val="single" w:sz="4" w:space="0" w:color="auto"/>
              <w:right w:val="single" w:sz="4" w:space="0" w:color="auto"/>
            </w:tcBorders>
          </w:tcPr>
          <w:p w14:paraId="6CC0CF1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3BD5805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առդիր էջերի քանակը</w:t>
            </w:r>
          </w:p>
        </w:tc>
        <w:tc>
          <w:tcPr>
            <w:tcW w:w="823" w:type="pct"/>
            <w:tcBorders>
              <w:top w:val="single" w:sz="4" w:space="0" w:color="auto"/>
              <w:left w:val="single" w:sz="4" w:space="0" w:color="auto"/>
              <w:bottom w:val="single" w:sz="4" w:space="0" w:color="auto"/>
              <w:right w:val="single" w:sz="4" w:space="0" w:color="auto"/>
            </w:tcBorders>
          </w:tcPr>
          <w:p w14:paraId="08A8910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5D1493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08F34E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91383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7CA708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3E0665" w:rsidRPr="009C31DC" w14:paraId="2E6C976E" w14:textId="77777777" w:rsidTr="00035270">
        <w:tc>
          <w:tcPr>
            <w:tcW w:w="325" w:type="pct"/>
            <w:tcBorders>
              <w:top w:val="single" w:sz="4" w:space="0" w:color="auto"/>
              <w:left w:val="single" w:sz="4" w:space="0" w:color="auto"/>
              <w:bottom w:val="single" w:sz="4" w:space="0" w:color="auto"/>
              <w:right w:val="single" w:sz="4" w:space="0" w:color="auto"/>
            </w:tcBorders>
          </w:tcPr>
          <w:p w14:paraId="1BCB8C9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6ADE0D7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63B6A0E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047E40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103FB7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D402E3" w14:textId="77777777" w:rsidR="003E0665" w:rsidRPr="009C31DC" w:rsidRDefault="003E0665" w:rsidP="003E0665">
            <w:pPr>
              <w:jc w:val="center"/>
              <w:rPr>
                <w:rFonts w:ascii="GHEA Grapalat" w:hAnsi="GHEA Grapalat"/>
                <w:sz w:val="18"/>
                <w:szCs w:val="18"/>
                <w:lang w:val="hy-AM"/>
              </w:rPr>
            </w:pPr>
          </w:p>
        </w:tc>
        <w:tc>
          <w:tcPr>
            <w:tcW w:w="1122" w:type="pct"/>
            <w:tcBorders>
              <w:top w:val="single" w:sz="4" w:space="0" w:color="auto"/>
              <w:left w:val="single" w:sz="4" w:space="0" w:color="auto"/>
              <w:bottom w:val="single" w:sz="4" w:space="0" w:color="auto"/>
              <w:right w:val="single" w:sz="4" w:space="0" w:color="auto"/>
            </w:tcBorders>
          </w:tcPr>
          <w:p w14:paraId="407FB0CE"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7DAEAFB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197FA5D" w14:textId="77777777" w:rsidR="003E0665" w:rsidRPr="009C31DC" w:rsidRDefault="003E0665" w:rsidP="003E0665">
            <w:pPr>
              <w:jc w:val="center"/>
              <w:rPr>
                <w:rFonts w:ascii="GHEA Grapalat" w:hAnsi="GHEA Grapalat"/>
                <w:sz w:val="18"/>
                <w:szCs w:val="18"/>
                <w:lang w:val="hy-AM"/>
              </w:rPr>
            </w:pPr>
          </w:p>
        </w:tc>
      </w:tr>
      <w:tr w:rsidR="003E0665" w:rsidRPr="009C31DC" w14:paraId="69F55F5E"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16FA220B"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14F8B3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կնիքը</w:t>
            </w:r>
          </w:p>
        </w:tc>
        <w:tc>
          <w:tcPr>
            <w:tcW w:w="823" w:type="pct"/>
            <w:tcBorders>
              <w:top w:val="single" w:sz="4" w:space="0" w:color="auto"/>
              <w:left w:val="single" w:sz="4" w:space="0" w:color="auto"/>
              <w:bottom w:val="single" w:sz="4" w:space="0" w:color="auto"/>
              <w:right w:val="single" w:sz="4" w:space="0" w:color="auto"/>
            </w:tcBorders>
          </w:tcPr>
          <w:p w14:paraId="240FBA5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A6D9FA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2A92E55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2" w:type="pct"/>
            <w:tcBorders>
              <w:top w:val="single" w:sz="4" w:space="0" w:color="auto"/>
              <w:left w:val="single" w:sz="4" w:space="0" w:color="auto"/>
              <w:bottom w:val="single" w:sz="4" w:space="0" w:color="auto"/>
              <w:right w:val="single" w:sz="4" w:space="0" w:color="auto"/>
            </w:tcBorders>
          </w:tcPr>
          <w:p w14:paraId="6076323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31717DD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207B5D8F" w14:textId="77777777" w:rsidTr="00035270">
        <w:tc>
          <w:tcPr>
            <w:tcW w:w="325" w:type="pct"/>
            <w:tcBorders>
              <w:top w:val="single" w:sz="4" w:space="0" w:color="auto"/>
              <w:left w:val="single" w:sz="4" w:space="0" w:color="auto"/>
              <w:bottom w:val="single" w:sz="4" w:space="0" w:color="auto"/>
              <w:right w:val="single" w:sz="4" w:space="0" w:color="auto"/>
            </w:tcBorders>
          </w:tcPr>
          <w:p w14:paraId="0558972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2AC871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1FC867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63F74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B6451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2" w:type="pct"/>
            <w:tcBorders>
              <w:top w:val="single" w:sz="4" w:space="0" w:color="auto"/>
              <w:left w:val="single" w:sz="4" w:space="0" w:color="auto"/>
              <w:bottom w:val="single" w:sz="4" w:space="0" w:color="auto"/>
              <w:right w:val="single" w:sz="4" w:space="0" w:color="auto"/>
            </w:tcBorders>
          </w:tcPr>
          <w:p w14:paraId="4296710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3E0665" w:rsidRPr="009C31DC" w14:paraId="77EBA43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37C0F105"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7FEB1DE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կնիքը</w:t>
            </w:r>
          </w:p>
        </w:tc>
        <w:tc>
          <w:tcPr>
            <w:tcW w:w="823" w:type="pct"/>
            <w:tcBorders>
              <w:top w:val="single" w:sz="4" w:space="0" w:color="auto"/>
              <w:left w:val="single" w:sz="4" w:space="0" w:color="auto"/>
              <w:bottom w:val="single" w:sz="4" w:space="0" w:color="auto"/>
              <w:right w:val="single" w:sz="4" w:space="0" w:color="auto"/>
            </w:tcBorders>
          </w:tcPr>
          <w:p w14:paraId="79E67BD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A2989A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4692751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2" w:type="pct"/>
            <w:tcBorders>
              <w:top w:val="single" w:sz="4" w:space="0" w:color="auto"/>
              <w:left w:val="single" w:sz="4" w:space="0" w:color="auto"/>
              <w:bottom w:val="single" w:sz="4" w:space="0" w:color="auto"/>
              <w:right w:val="single" w:sz="4" w:space="0" w:color="auto"/>
            </w:tcBorders>
          </w:tcPr>
          <w:p w14:paraId="7BA3517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378449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255D2BED" w14:textId="77777777" w:rsidTr="00035270">
        <w:tc>
          <w:tcPr>
            <w:tcW w:w="325" w:type="pct"/>
            <w:tcBorders>
              <w:top w:val="single" w:sz="4" w:space="0" w:color="auto"/>
              <w:left w:val="single" w:sz="4" w:space="0" w:color="auto"/>
              <w:bottom w:val="single" w:sz="4" w:space="0" w:color="auto"/>
              <w:right w:val="single" w:sz="4" w:space="0" w:color="auto"/>
            </w:tcBorders>
          </w:tcPr>
          <w:p w14:paraId="2608235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21403AD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381DFE1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1AA2DE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28AF8D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71C4C8ED" w14:textId="77777777" w:rsidR="003E0665" w:rsidRPr="009C31DC" w:rsidRDefault="003E0665" w:rsidP="003E0665">
            <w:pPr>
              <w:jc w:val="center"/>
              <w:rPr>
                <w:rFonts w:ascii="GHEA Grapalat" w:hAnsi="GHEA Grapalat"/>
                <w:sz w:val="18"/>
                <w:szCs w:val="18"/>
              </w:rPr>
            </w:pPr>
          </w:p>
        </w:tc>
      </w:tr>
      <w:tr w:rsidR="003E0665" w:rsidRPr="009C31DC" w14:paraId="1A25A06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026AF872"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5CC9DC9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23" w:type="pct"/>
            <w:tcBorders>
              <w:top w:val="single" w:sz="4" w:space="0" w:color="auto"/>
              <w:left w:val="single" w:sz="4" w:space="0" w:color="auto"/>
              <w:bottom w:val="single" w:sz="4" w:space="0" w:color="auto"/>
              <w:right w:val="single" w:sz="4" w:space="0" w:color="auto"/>
            </w:tcBorders>
          </w:tcPr>
          <w:p w14:paraId="472183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BCCF71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1315CC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4DC1AD63" w14:textId="77777777" w:rsidR="003E0665" w:rsidRPr="009C31DC" w:rsidRDefault="003E0665" w:rsidP="003E0665">
            <w:pPr>
              <w:jc w:val="center"/>
              <w:rPr>
                <w:rFonts w:ascii="GHEA Grapalat" w:hAnsi="GHEA Grapalat"/>
                <w:sz w:val="18"/>
                <w:szCs w:val="18"/>
              </w:rPr>
            </w:pPr>
          </w:p>
        </w:tc>
      </w:tr>
      <w:tr w:rsidR="003E0665" w:rsidRPr="009C31DC" w14:paraId="5585BF15" w14:textId="77777777" w:rsidTr="00035270">
        <w:tc>
          <w:tcPr>
            <w:tcW w:w="325" w:type="pct"/>
            <w:tcBorders>
              <w:top w:val="single" w:sz="4" w:space="0" w:color="auto"/>
              <w:left w:val="single" w:sz="4" w:space="0" w:color="auto"/>
              <w:bottom w:val="single" w:sz="4" w:space="0" w:color="auto"/>
              <w:right w:val="single" w:sz="4" w:space="0" w:color="auto"/>
            </w:tcBorders>
          </w:tcPr>
          <w:p w14:paraId="30878FC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5BA358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247A87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BACE21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026B374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2" w:type="pct"/>
            <w:tcBorders>
              <w:top w:val="single" w:sz="4" w:space="0" w:color="auto"/>
              <w:left w:val="single" w:sz="4" w:space="0" w:color="auto"/>
              <w:bottom w:val="single" w:sz="4" w:space="0" w:color="auto"/>
              <w:right w:val="single" w:sz="4" w:space="0" w:color="auto"/>
            </w:tcBorders>
          </w:tcPr>
          <w:p w14:paraId="66333504" w14:textId="77777777" w:rsidR="003E0665" w:rsidRPr="009C31DC" w:rsidRDefault="003E0665" w:rsidP="003E0665">
            <w:pPr>
              <w:jc w:val="center"/>
              <w:rPr>
                <w:rFonts w:ascii="GHEA Grapalat" w:hAnsi="GHEA Grapalat"/>
                <w:sz w:val="18"/>
                <w:szCs w:val="18"/>
              </w:rPr>
            </w:pPr>
          </w:p>
        </w:tc>
      </w:tr>
      <w:tr w:rsidR="003E0665" w:rsidRPr="009C31DC" w14:paraId="1BBED0E8" w14:textId="77777777" w:rsidTr="00035270">
        <w:tc>
          <w:tcPr>
            <w:tcW w:w="325" w:type="pct"/>
            <w:tcBorders>
              <w:top w:val="single" w:sz="4" w:space="0" w:color="auto"/>
              <w:left w:val="single" w:sz="4" w:space="0" w:color="auto"/>
              <w:bottom w:val="single" w:sz="4" w:space="0" w:color="auto"/>
              <w:right w:val="single" w:sz="4" w:space="0" w:color="auto"/>
            </w:tcBorders>
          </w:tcPr>
          <w:p w14:paraId="0700774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7ED835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2DD372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3E4005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CECDB3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25A3E617" w14:textId="77777777" w:rsidR="003E0665" w:rsidRPr="009C31DC" w:rsidRDefault="003E0665" w:rsidP="003E0665">
            <w:pPr>
              <w:jc w:val="center"/>
              <w:rPr>
                <w:rFonts w:ascii="GHEA Grapalat" w:hAnsi="GHEA Grapalat"/>
                <w:sz w:val="18"/>
                <w:szCs w:val="18"/>
              </w:rPr>
            </w:pPr>
          </w:p>
        </w:tc>
      </w:tr>
      <w:tr w:rsidR="003E0665" w:rsidRPr="009C31DC" w14:paraId="39D9ED4B" w14:textId="77777777" w:rsidTr="00035270">
        <w:tc>
          <w:tcPr>
            <w:tcW w:w="325" w:type="pct"/>
            <w:tcBorders>
              <w:top w:val="single" w:sz="4" w:space="0" w:color="auto"/>
              <w:left w:val="single" w:sz="4" w:space="0" w:color="auto"/>
              <w:bottom w:val="single" w:sz="4" w:space="0" w:color="auto"/>
              <w:right w:val="single" w:sz="4" w:space="0" w:color="auto"/>
            </w:tcBorders>
          </w:tcPr>
          <w:p w14:paraId="026111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60F77DB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23" w:type="pct"/>
            <w:tcBorders>
              <w:top w:val="single" w:sz="4" w:space="0" w:color="auto"/>
              <w:left w:val="single" w:sz="4" w:space="0" w:color="auto"/>
              <w:bottom w:val="single" w:sz="4" w:space="0" w:color="auto"/>
              <w:right w:val="single" w:sz="4" w:space="0" w:color="auto"/>
            </w:tcBorders>
          </w:tcPr>
          <w:p w14:paraId="119DB57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A4654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72EBD3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71CE069" w14:textId="77777777" w:rsidR="003E0665" w:rsidRPr="009C31DC" w:rsidRDefault="003E0665" w:rsidP="003E0665">
            <w:pPr>
              <w:jc w:val="center"/>
              <w:rPr>
                <w:rFonts w:ascii="GHEA Grapalat" w:hAnsi="GHEA Grapalat"/>
                <w:sz w:val="18"/>
                <w:szCs w:val="18"/>
              </w:rPr>
            </w:pPr>
          </w:p>
        </w:tc>
      </w:tr>
      <w:tr w:rsidR="003E0665" w:rsidRPr="009C31DC" w14:paraId="39409B5E" w14:textId="77777777" w:rsidTr="00035270">
        <w:tc>
          <w:tcPr>
            <w:tcW w:w="325" w:type="pct"/>
            <w:tcBorders>
              <w:top w:val="single" w:sz="4" w:space="0" w:color="auto"/>
              <w:left w:val="single" w:sz="4" w:space="0" w:color="auto"/>
              <w:bottom w:val="single" w:sz="4" w:space="0" w:color="auto"/>
              <w:right w:val="single" w:sz="4" w:space="0" w:color="auto"/>
            </w:tcBorders>
          </w:tcPr>
          <w:p w14:paraId="7871253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27ADC06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4FBB921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9DFCE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A01D80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3CA0C24" w14:textId="77777777" w:rsidR="003E0665" w:rsidRPr="009C31DC" w:rsidRDefault="003E0665" w:rsidP="003E0665">
            <w:pPr>
              <w:jc w:val="center"/>
              <w:rPr>
                <w:rFonts w:ascii="GHEA Grapalat" w:hAnsi="GHEA Grapalat"/>
                <w:sz w:val="18"/>
                <w:szCs w:val="18"/>
              </w:rPr>
            </w:pPr>
          </w:p>
        </w:tc>
      </w:tr>
    </w:tbl>
    <w:p w14:paraId="16B9FB53" w14:textId="7B758644" w:rsidR="002B0E49" w:rsidRPr="00D66974" w:rsidRDefault="002B0E49" w:rsidP="003E0665">
      <w:pPr>
        <w:pStyle w:val="norm"/>
        <w:spacing w:line="240" w:lineRule="auto"/>
        <w:ind w:firstLine="284"/>
        <w:jc w:val="right"/>
        <w:rPr>
          <w:rFonts w:ascii="GHEA Grapalat" w:hAnsi="GHEA Grapalat" w:cs="Sylfaen"/>
          <w:b/>
          <w:lang w:val="hy-AM"/>
        </w:rPr>
      </w:pPr>
    </w:p>
    <w:p w14:paraId="7E953A43" w14:textId="77777777" w:rsidR="003E066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F2BB7C" w14:textId="77777777" w:rsidR="003E0665" w:rsidRDefault="003E0665" w:rsidP="002B0E49">
      <w:pPr>
        <w:pStyle w:val="BodyTextIndent3"/>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2447F8CC"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Pr="008D34E0">
        <w:rPr>
          <w:rFonts w:ascii="GHEA Grapalat" w:hAnsi="GHEA Grapalat"/>
          <w:b/>
          <w:color w:val="FF0000"/>
          <w:lang w:val="af-ZA"/>
        </w:rPr>
        <w:t>ՀՀ ՊՆ-ԳՀԾՁԲ-</w:t>
      </w:r>
      <w:r w:rsidR="00C44C22">
        <w:rPr>
          <w:rFonts w:ascii="GHEA Grapalat" w:hAnsi="GHEA Grapalat"/>
          <w:b/>
          <w:color w:val="FF0000"/>
          <w:lang w:val="af-ZA"/>
        </w:rPr>
        <w:t>26-4/5</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77777777" w:rsidR="00035270"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t>գնանշման հարցման հրավերի</w:t>
      </w:r>
    </w:p>
    <w:p w14:paraId="61D890D9" w14:textId="291CCBF0"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Pr="00703F78">
        <w:rPr>
          <w:rFonts w:ascii="GHEA Grapalat" w:hAnsi="GHEA Grapalat"/>
          <w:b/>
          <w:color w:val="FF0000"/>
          <w:lang w:val="af-ZA"/>
        </w:rPr>
        <w:t>ԳՀԾՁԲ-</w:t>
      </w:r>
      <w:r w:rsidR="00163AA2">
        <w:rPr>
          <w:rFonts w:ascii="GHEA Grapalat" w:hAnsi="GHEA Grapalat"/>
          <w:b/>
          <w:color w:val="FF0000"/>
          <w:lang w:val="af-ZA"/>
        </w:rPr>
        <w:t>26-4/5-</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DA0E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Pr>
          <w:rFonts w:ascii="GHEA Grapalat" w:hAnsi="GHEA Grapalat" w:cs="Sylfaen"/>
          <w:sz w:val="20"/>
          <w:szCs w:val="20"/>
        </w:rPr>
        <w:t xml:space="preserve"> </w:t>
      </w:r>
      <w:r w:rsidR="00345095">
        <w:rPr>
          <w:rFonts w:ascii="GHEA Grapalat" w:hAnsi="GHEA Grapalat" w:cs="Sylfaen"/>
          <w:color w:val="FF0000"/>
          <w:sz w:val="20"/>
          <w:szCs w:val="20"/>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6AC026BF"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345095" w:rsidRPr="00345095">
        <w:rPr>
          <w:rFonts w:ascii="GHEA Grapalat" w:hAnsi="GHEA Grapalat" w:cs="Sylfaen"/>
          <w:color w:val="FF0000"/>
          <w:sz w:val="20"/>
        </w:rPr>
        <w:t>առավելագույն</w:t>
      </w:r>
      <w:r w:rsidR="00345095">
        <w:rPr>
          <w:rFonts w:ascii="GHEA Grapalat" w:hAnsi="GHEA Grapalat" w:cs="Sylfaen"/>
          <w:sz w:val="20"/>
        </w:rPr>
        <w:t xml:space="preserve">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7D3A6F">
        <w:rPr>
          <w:rFonts w:ascii="GHEA Grapalat" w:hAnsi="GHEA Grapalat" w:cs="Sylfaen"/>
          <w:color w:val="FF0000"/>
          <w:sz w:val="20"/>
        </w:rPr>
        <w:t>--------</w:t>
      </w:r>
      <w:r w:rsidR="00E40328">
        <w:rPr>
          <w:rFonts w:ascii="GHEA Grapalat" w:hAnsi="GHEA Grapalat" w:cs="Sylfaen"/>
          <w:color w:val="FF0000"/>
          <w:sz w:val="20"/>
        </w:rPr>
        <w:t xml:space="preserve"> </w:t>
      </w:r>
      <w:r w:rsidR="00453CAD" w:rsidRPr="00394A05">
        <w:rPr>
          <w:rFonts w:ascii="GHEA Grapalat" w:hAnsi="GHEA Grapalat" w:cs="Sylfaen"/>
          <w:color w:val="FF0000"/>
          <w:sz w:val="20"/>
          <w:lang w:val="hy-AM"/>
        </w:rPr>
        <w:t>(</w:t>
      </w:r>
      <w:r w:rsidR="007D3A6F">
        <w:rPr>
          <w:rFonts w:ascii="GHEA Grapalat" w:hAnsi="GHEA Grapalat" w:cs="Sylfaen"/>
          <w:color w:val="FF0000"/>
          <w:sz w:val="20"/>
        </w:rPr>
        <w:t>-----------</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Pr>
          <w:rFonts w:ascii="GHEA Grapalat" w:hAnsi="GHEA Grapalat"/>
          <w:sz w:val="20"/>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737AC4">
      <w:pPr>
        <w:numPr>
          <w:ilvl w:val="0"/>
          <w:numId w:val="7"/>
        </w:numPr>
        <w:jc w:val="center"/>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7312A3AD"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7D3A6F" w:rsidRPr="007D3A6F">
        <w:rPr>
          <w:rFonts w:ascii="GHEA Grapalat" w:eastAsia="Calibri" w:hAnsi="GHEA Grapalat" w:cs="Sylfaen"/>
          <w:color w:val="FF0000"/>
          <w:sz w:val="20"/>
          <w:szCs w:val="20"/>
        </w:rPr>
        <w:t xml:space="preserve"> </w:t>
      </w:r>
      <w:r w:rsidR="007D3A6F"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3"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3"/>
      <w:r w:rsidRPr="005C6CC3">
        <w:rPr>
          <w:rStyle w:val="FootnoteReference"/>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3836D5"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471FC" w14:textId="0E248C9D" w:rsidR="005C6CC3" w:rsidRPr="005F313D" w:rsidRDefault="00FF2028" w:rsidP="006D4FEF">
      <w:pPr>
        <w:ind w:firstLine="567"/>
        <w:jc w:val="both"/>
        <w:rPr>
          <w:rFonts w:ascii="GHEA Grapalat" w:hAnsi="GHEA Grapalat"/>
          <w:color w:val="FF0000"/>
          <w:sz w:val="20"/>
          <w:szCs w:val="20"/>
          <w:lang w:val="hy-AM" w:eastAsia="ru-RU"/>
        </w:rPr>
      </w:pPr>
      <w:r w:rsidRPr="005F313D">
        <w:rPr>
          <w:rFonts w:ascii="GHEA Grapalat" w:hAnsi="GHEA Grapalat"/>
          <w:color w:val="FF0000"/>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5C6CC3" w:rsidRPr="005F313D">
        <w:rPr>
          <w:rFonts w:ascii="GHEA Grapalat" w:hAnsi="GHEA Grapalat"/>
          <w:color w:val="FF0000"/>
          <w:sz w:val="20"/>
          <w:szCs w:val="20"/>
          <w:lang w:val="hy-AM" w:eastAsia="ru-RU"/>
        </w:rPr>
        <w:t>Ընդ որում, Կատարողը համաձայնագիրը կնքում</w:t>
      </w:r>
      <w:r w:rsidR="005C6CC3" w:rsidRPr="005F313D">
        <w:rPr>
          <w:rFonts w:ascii="GHEA Grapalat" w:hAnsi="GHEA Grapalat"/>
          <w:color w:val="FF0000"/>
          <w:sz w:val="20"/>
          <w:szCs w:val="20"/>
          <w:lang w:eastAsia="ru-RU"/>
        </w:rPr>
        <w:t xml:space="preserve"> և</w:t>
      </w:r>
      <w:r w:rsidR="005C6CC3" w:rsidRPr="005F313D">
        <w:rPr>
          <w:rFonts w:ascii="GHEA Grapalat" w:hAnsi="GHEA Grapalat"/>
          <w:color w:val="FF0000"/>
          <w:sz w:val="20"/>
          <w:szCs w:val="20"/>
          <w:lang w:val="hy-AM" w:eastAsia="ru-RU"/>
        </w:rPr>
        <w:t xml:space="preserve"> Պատվիրատուին ներկայացնում է համաձայնագիր կնքելու ծանուցումը ստանալու օրվանից </w:t>
      </w:r>
      <w:r w:rsidR="005C6CC3" w:rsidRPr="005F313D">
        <w:rPr>
          <w:rFonts w:ascii="GHEA Grapalat" w:hAnsi="GHEA Grapalat"/>
          <w:color w:val="FF0000"/>
          <w:sz w:val="20"/>
          <w:szCs w:val="20"/>
          <w:lang w:eastAsia="ru-RU"/>
        </w:rPr>
        <w:t>տասնհինգ</w:t>
      </w:r>
      <w:r w:rsidR="005C6CC3" w:rsidRPr="005F313D">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77D5677C" w14:textId="5D60E5F9" w:rsidR="00E528AD" w:rsidRPr="00D66974" w:rsidRDefault="005E0B58" w:rsidP="00E528AD">
      <w:pPr>
        <w:tabs>
          <w:tab w:val="left" w:pos="1276"/>
        </w:tabs>
        <w:jc w:val="both"/>
        <w:rPr>
          <w:rFonts w:ascii="GHEA Grapalat" w:hAnsi="GHEA Grapalat" w:cs="Sylfaen"/>
          <w:sz w:val="20"/>
          <w:u w:val="single"/>
          <w:lang w:val="hy-AM"/>
        </w:rPr>
      </w:pPr>
      <w:r>
        <w:rPr>
          <w:rFonts w:ascii="GHEA Grapalat" w:hAnsi="GHEA Grapalat"/>
          <w:sz w:val="20"/>
          <w:szCs w:val="20"/>
          <w:lang w:eastAsia="ru-RU"/>
        </w:rPr>
        <w:t xml:space="preserve">         </w:t>
      </w:r>
      <w:r w:rsidR="003962D4">
        <w:rPr>
          <w:rFonts w:ascii="GHEA Grapalat" w:hAnsi="GHEA Grapalat"/>
          <w:sz w:val="20"/>
          <w:szCs w:val="20"/>
          <w:lang w:val="hy-AM" w:eastAsia="ru-RU"/>
        </w:rPr>
        <w:t>7.1</w:t>
      </w:r>
      <w:r w:rsidR="003962D4">
        <w:rPr>
          <w:rFonts w:ascii="GHEA Grapalat" w:hAnsi="GHEA Grapalat"/>
          <w:sz w:val="20"/>
          <w:szCs w:val="20"/>
          <w:lang w:eastAsia="ru-RU"/>
        </w:rPr>
        <w:t>7</w:t>
      </w:r>
      <w:r w:rsidRPr="00F566BF">
        <w:rPr>
          <w:rFonts w:ascii="GHEA Grapalat" w:hAnsi="GHEA Grapalat"/>
          <w:sz w:val="20"/>
          <w:szCs w:val="20"/>
          <w:lang w:val="hy-AM" w:eastAsia="ru-RU"/>
        </w:rPr>
        <w:t xml:space="preserve"> </w:t>
      </w:r>
      <w:r w:rsidR="00F37073">
        <w:rPr>
          <w:rFonts w:ascii="GHEA Grapalat" w:hAnsi="GHEA Grapalat"/>
          <w:sz w:val="20"/>
          <w:szCs w:val="20"/>
          <w:lang w:val="hy-AM" w:eastAsia="ru-RU"/>
        </w:rPr>
        <w:t>Պ</w:t>
      </w:r>
      <w:r w:rsidRPr="0064782F">
        <w:rPr>
          <w:rFonts w:ascii="GHEA Grapalat" w:hAnsi="GHEA Grapalat"/>
          <w:sz w:val="20"/>
          <w:szCs w:val="20"/>
          <w:lang w:val="hy-AM" w:eastAsia="ru-RU"/>
        </w:rPr>
        <w:t xml:space="preserve">ատասխանատու ստորաբաժանում է հանդիսանում </w:t>
      </w:r>
      <w:r w:rsidR="00C87349" w:rsidRPr="00825A9E">
        <w:rPr>
          <w:rFonts w:ascii="GHEA Grapalat" w:hAnsi="GHEA Grapalat" w:cs="Sylfaen"/>
          <w:color w:val="FF0000"/>
          <w:sz w:val="20"/>
          <w:szCs w:val="20"/>
          <w:lang w:val="hy-AM"/>
        </w:rPr>
        <w:t xml:space="preserve">ՀՀ </w:t>
      </w:r>
      <w:r w:rsidR="00C87349" w:rsidRPr="00825A9E">
        <w:rPr>
          <w:rFonts w:ascii="GHEA Grapalat" w:hAnsi="GHEA Grapalat" w:cs="Sylfaen"/>
          <w:color w:val="FF0000"/>
          <w:sz w:val="20"/>
          <w:szCs w:val="20"/>
        </w:rPr>
        <w:t>ԶՈՒ ԳՇ ՕԳՎ ՌՏՊ</w:t>
      </w:r>
      <w:r w:rsidR="00C87349">
        <w:rPr>
          <w:rFonts w:ascii="GHEA Grapalat" w:hAnsi="GHEA Grapalat" w:cs="Sylfaen"/>
          <w:color w:val="FF0000"/>
          <w:sz w:val="20"/>
          <w:szCs w:val="20"/>
          <w:lang w:val="hy-AM"/>
        </w:rPr>
        <w:t xml:space="preserve"> վարչությունը </w:t>
      </w:r>
      <w:r w:rsidR="00C87349" w:rsidRPr="000F5AF3">
        <w:rPr>
          <w:rFonts w:ascii="GHEA Grapalat" w:hAnsi="GHEA Grapalat" w:cs="Sylfaen"/>
          <w:color w:val="FF0000"/>
          <w:sz w:val="20"/>
          <w:szCs w:val="20"/>
          <w:lang w:val="hy-AM"/>
        </w:rPr>
        <w:t>(</w:t>
      </w:r>
      <w:r w:rsidR="00C87349" w:rsidRPr="00141C3E">
        <w:rPr>
          <w:rFonts w:ascii="GHEA Grapalat" w:hAnsi="GHEA Grapalat"/>
          <w:color w:val="FF0000"/>
          <w:sz w:val="20"/>
          <w:szCs w:val="20"/>
          <w:lang w:val="hy-AM" w:eastAsia="ru-RU"/>
        </w:rPr>
        <w:t>կառուցվածքային ստորաբ</w:t>
      </w:r>
      <w:r w:rsidR="00C87349">
        <w:rPr>
          <w:rFonts w:ascii="GHEA Grapalat" w:hAnsi="GHEA Grapalat"/>
          <w:color w:val="FF0000"/>
          <w:sz w:val="20"/>
          <w:szCs w:val="20"/>
          <w:lang w:val="hy-AM" w:eastAsia="ru-RU"/>
        </w:rPr>
        <w:t xml:space="preserve">աժանում է հանդիսանում ՀՀ </w:t>
      </w:r>
      <w:r w:rsidR="00C87349">
        <w:rPr>
          <w:rFonts w:ascii="GHEA Grapalat" w:hAnsi="GHEA Grapalat"/>
          <w:color w:val="FF0000"/>
          <w:sz w:val="20"/>
          <w:szCs w:val="20"/>
          <w:lang w:eastAsia="ru-RU"/>
        </w:rPr>
        <w:t>ՊՆ սպառազինության և տեխնիկական ապահովման</w:t>
      </w:r>
      <w:r w:rsidR="00C87349" w:rsidRPr="00141C3E">
        <w:rPr>
          <w:rFonts w:ascii="GHEA Grapalat" w:hAnsi="GHEA Grapalat"/>
          <w:color w:val="FF0000"/>
          <w:sz w:val="20"/>
          <w:szCs w:val="20"/>
          <w:lang w:val="hy-AM" w:eastAsia="ru-RU"/>
        </w:rPr>
        <w:t xml:space="preserve"> վարչությունը</w:t>
      </w:r>
      <w:r w:rsidR="00C87349" w:rsidRPr="000F5AF3">
        <w:rPr>
          <w:rFonts w:ascii="GHEA Grapalat" w:hAnsi="GHEA Grapalat" w:cs="Sylfaen"/>
          <w:color w:val="FF0000"/>
          <w:sz w:val="20"/>
          <w:szCs w:val="20"/>
          <w:lang w:val="hy-AM"/>
        </w:rPr>
        <w:t>)</w:t>
      </w:r>
      <w:r w:rsidRPr="0064782F">
        <w:rPr>
          <w:rFonts w:ascii="GHEA Grapalat" w:hAnsi="GHEA Grapalat"/>
          <w:color w:val="FF0000"/>
          <w:sz w:val="20"/>
          <w:szCs w:val="20"/>
          <w:lang w:val="hy-AM" w:eastAsia="ru-RU"/>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021D5567" w:rsidR="007678FA" w:rsidRDefault="007678FA" w:rsidP="00361858">
            <w:pPr>
              <w:jc w:val="center"/>
              <w:rPr>
                <w:rFonts w:ascii="GHEA Grapalat" w:hAnsi="GHEA Grapalat"/>
                <w:b/>
                <w:sz w:val="20"/>
                <w:lang w:val="hy-AM"/>
              </w:rPr>
            </w:pPr>
            <w:r w:rsidRPr="00D66974">
              <w:rPr>
                <w:rFonts w:ascii="GHEA Grapalat" w:hAnsi="GHEA Grapalat"/>
                <w:b/>
                <w:sz w:val="20"/>
                <w:lang w:val="hy-AM"/>
              </w:rPr>
              <w:t>Պ Ա Տ Վ Ի Ր Ա Տ ՈՒ</w:t>
            </w:r>
          </w:p>
          <w:p w14:paraId="3A6214AE" w14:textId="77777777" w:rsidR="00361858" w:rsidRPr="00D66974" w:rsidRDefault="00361858" w:rsidP="00361858">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6D8428C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r w:rsidR="00361858">
              <w:rPr>
                <w:rFonts w:ascii="GHEA Grapalat" w:hAnsi="GHEA Grapalat"/>
                <w:sz w:val="20"/>
                <w:lang w:val="pt-BR"/>
              </w:rPr>
              <w:t xml:space="preserve">        </w:t>
            </w: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D1E15D1" w14:textId="77777777" w:rsidR="007D3A6F" w:rsidRDefault="007D3A6F" w:rsidP="001B1C38">
      <w:pPr>
        <w:pStyle w:val="BodyTextIndent3"/>
        <w:spacing w:line="240" w:lineRule="auto"/>
        <w:jc w:val="right"/>
        <w:rPr>
          <w:rFonts w:ascii="GHEA Grapalat" w:hAnsi="GHEA Grapalat" w:cs="Sylfaen"/>
          <w:b/>
          <w:sz w:val="18"/>
          <w:szCs w:val="18"/>
          <w:lang w:val="hy-AM"/>
        </w:rPr>
      </w:pPr>
    </w:p>
    <w:p w14:paraId="7637B10A" w14:textId="77777777" w:rsidR="007D3A6F" w:rsidRDefault="007D3A6F" w:rsidP="001B1C38">
      <w:pPr>
        <w:pStyle w:val="BodyTextIndent3"/>
        <w:spacing w:line="240" w:lineRule="auto"/>
        <w:jc w:val="right"/>
        <w:rPr>
          <w:rFonts w:ascii="GHEA Grapalat" w:hAnsi="GHEA Grapalat" w:cs="Sylfaen"/>
          <w:b/>
          <w:sz w:val="18"/>
          <w:szCs w:val="18"/>
          <w:lang w:val="hy-AM"/>
        </w:rPr>
      </w:pPr>
    </w:p>
    <w:p w14:paraId="518FBCBA" w14:textId="77777777" w:rsidR="007D3A6F" w:rsidRDefault="007D3A6F" w:rsidP="001B1C38">
      <w:pPr>
        <w:pStyle w:val="BodyTextIndent3"/>
        <w:spacing w:line="240" w:lineRule="auto"/>
        <w:jc w:val="right"/>
        <w:rPr>
          <w:rFonts w:ascii="GHEA Grapalat" w:hAnsi="GHEA Grapalat" w:cs="Sylfaen"/>
          <w:b/>
          <w:sz w:val="18"/>
          <w:szCs w:val="18"/>
          <w:lang w:val="hy-AM"/>
        </w:rPr>
      </w:pPr>
    </w:p>
    <w:p w14:paraId="1247FB39" w14:textId="77777777" w:rsidR="007D3A6F" w:rsidRDefault="007D3A6F" w:rsidP="001B1C38">
      <w:pPr>
        <w:pStyle w:val="BodyTextIndent3"/>
        <w:spacing w:line="240" w:lineRule="auto"/>
        <w:jc w:val="right"/>
        <w:rPr>
          <w:rFonts w:ascii="GHEA Grapalat" w:hAnsi="GHEA Grapalat" w:cs="Sylfaen"/>
          <w:b/>
          <w:sz w:val="18"/>
          <w:szCs w:val="18"/>
          <w:lang w:val="hy-AM"/>
        </w:rPr>
      </w:pPr>
    </w:p>
    <w:p w14:paraId="6E7D7067" w14:textId="77777777" w:rsidR="007D3A6F" w:rsidRDefault="007D3A6F" w:rsidP="001B1C38">
      <w:pPr>
        <w:pStyle w:val="BodyTextIndent3"/>
        <w:spacing w:line="240" w:lineRule="auto"/>
        <w:jc w:val="right"/>
        <w:rPr>
          <w:rFonts w:ascii="GHEA Grapalat" w:hAnsi="GHEA Grapalat" w:cs="Sylfaen"/>
          <w:b/>
          <w:sz w:val="18"/>
          <w:szCs w:val="18"/>
          <w:lang w:val="hy-AM"/>
        </w:rPr>
      </w:pPr>
    </w:p>
    <w:p w14:paraId="5D4E102F" w14:textId="77777777" w:rsidR="007D3A6F" w:rsidRDefault="007D3A6F" w:rsidP="001B1C38">
      <w:pPr>
        <w:pStyle w:val="BodyTextIndent3"/>
        <w:spacing w:line="240" w:lineRule="auto"/>
        <w:jc w:val="right"/>
        <w:rPr>
          <w:rFonts w:ascii="GHEA Grapalat" w:hAnsi="GHEA Grapalat" w:cs="Sylfaen"/>
          <w:b/>
          <w:sz w:val="18"/>
          <w:szCs w:val="18"/>
          <w:lang w:val="hy-AM"/>
        </w:rPr>
      </w:pP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3630D1E9"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163AA2">
        <w:rPr>
          <w:rFonts w:ascii="GHEA Grapalat" w:hAnsi="GHEA Grapalat"/>
          <w:b/>
          <w:color w:val="FF0000"/>
          <w:sz w:val="18"/>
          <w:szCs w:val="18"/>
          <w:lang w:val="af-ZA"/>
        </w:rPr>
        <w:t>26-4/5-</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p w14:paraId="16CFC327" w14:textId="6C909A95" w:rsidR="007D3A6F" w:rsidRPr="007D3A6F" w:rsidRDefault="007D3A6F" w:rsidP="007D3A6F">
      <w:pPr>
        <w:jc w:val="center"/>
        <w:rPr>
          <w:rFonts w:ascii="GHEA Grapalat" w:hAnsi="GHEA Grapalat"/>
          <w:b/>
          <w:color w:val="FF0000"/>
          <w:sz w:val="20"/>
          <w:szCs w:val="20"/>
        </w:rPr>
      </w:pPr>
      <w:r w:rsidRPr="007D3A6F">
        <w:rPr>
          <w:rFonts w:ascii="GHEA Grapalat" w:hAnsi="GHEA Grapalat"/>
          <w:b/>
          <w:sz w:val="20"/>
          <w:szCs w:val="20"/>
        </w:rPr>
        <w:t xml:space="preserve">Չափաբաժին 1-ին. </w:t>
      </w:r>
      <w:r>
        <w:rPr>
          <w:rFonts w:ascii="GHEA Grapalat" w:hAnsi="GHEA Grapalat"/>
          <w:b/>
          <w:color w:val="FF0000"/>
          <w:sz w:val="20"/>
          <w:szCs w:val="20"/>
        </w:rPr>
        <w:t>Ա</w:t>
      </w:r>
      <w:r w:rsidRPr="007D3A6F">
        <w:rPr>
          <w:rFonts w:ascii="GHEA Grapalat" w:hAnsi="GHEA Grapalat"/>
          <w:b/>
          <w:color w:val="FF0000"/>
          <w:sz w:val="20"/>
          <w:szCs w:val="20"/>
        </w:rPr>
        <w:t>վտոմեքնաների վերանորոգման</w:t>
      </w:r>
      <w:r w:rsidRPr="007D3A6F">
        <w:rPr>
          <w:rFonts w:ascii="GHEA Grapalat" w:hAnsi="GHEA Grapalat"/>
          <w:b/>
          <w:color w:val="FF0000"/>
          <w:sz w:val="20"/>
          <w:szCs w:val="20"/>
          <w:lang w:val="hy-AM"/>
        </w:rPr>
        <w:t xml:space="preserve"> ծառայություններ</w:t>
      </w:r>
      <w:r w:rsidRPr="007D3A6F">
        <w:rPr>
          <w:rFonts w:ascii="GHEA Grapalat" w:hAnsi="GHEA Grapalat"/>
          <w:b/>
          <w:color w:val="FF0000"/>
          <w:sz w:val="20"/>
          <w:szCs w:val="20"/>
        </w:rPr>
        <w:t xml:space="preserve"> (</w:t>
      </w:r>
      <w:r w:rsidRPr="007D3A6F">
        <w:rPr>
          <w:rFonts w:ascii="GHEA Grapalat" w:hAnsi="GHEA Grapalat" w:cs="Sylfaen"/>
          <w:b/>
          <w:color w:val="FF0000"/>
          <w:sz w:val="20"/>
          <w:szCs w:val="20"/>
          <w:lang w:val="es-ES"/>
        </w:rPr>
        <w:t>Վուլկանացման ծառայություններ</w:t>
      </w:r>
      <w:r w:rsidRPr="007D3A6F">
        <w:rPr>
          <w:rFonts w:ascii="GHEA Grapalat" w:hAnsi="GHEA Grapalat"/>
          <w:b/>
          <w:color w:val="FF0000"/>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54"/>
        <w:gridCol w:w="5890"/>
      </w:tblGrid>
      <w:tr w:rsidR="007D3A6F" w:rsidRPr="007D3A6F" w14:paraId="2FA88CAE" w14:textId="77777777" w:rsidTr="007D3A6F">
        <w:trPr>
          <w:trHeight w:val="20"/>
          <w:jc w:val="center"/>
        </w:trPr>
        <w:tc>
          <w:tcPr>
            <w:tcW w:w="260" w:type="pct"/>
            <w:vAlign w:val="center"/>
          </w:tcPr>
          <w:p w14:paraId="2FD1F361" w14:textId="77777777" w:rsidR="007D3A6F" w:rsidRPr="007D3A6F" w:rsidRDefault="007D3A6F" w:rsidP="007D3A6F">
            <w:pPr>
              <w:jc w:val="center"/>
              <w:rPr>
                <w:rFonts w:ascii="GHEA Grapalat" w:hAnsi="GHEA Grapalat"/>
                <w:b/>
                <w:color w:val="000000"/>
                <w:sz w:val="18"/>
                <w:szCs w:val="18"/>
                <w:lang w:val="es-ES"/>
              </w:rPr>
            </w:pPr>
            <w:r w:rsidRPr="007D3A6F">
              <w:rPr>
                <w:rFonts w:ascii="GHEA Grapalat" w:hAnsi="GHEA Grapalat"/>
                <w:b/>
                <w:color w:val="000000"/>
                <w:sz w:val="18"/>
                <w:szCs w:val="18"/>
                <w:lang w:val="es-ES"/>
              </w:rPr>
              <w:t>Հ/հ</w:t>
            </w:r>
          </w:p>
        </w:tc>
        <w:tc>
          <w:tcPr>
            <w:tcW w:w="1904" w:type="pct"/>
            <w:vAlign w:val="center"/>
          </w:tcPr>
          <w:p w14:paraId="247296D3" w14:textId="77777777" w:rsidR="007D3A6F" w:rsidRPr="007D3A6F" w:rsidRDefault="007D3A6F" w:rsidP="007D3A6F">
            <w:pPr>
              <w:jc w:val="center"/>
              <w:rPr>
                <w:rFonts w:ascii="GHEA Grapalat" w:hAnsi="GHEA Grapalat"/>
                <w:b/>
                <w:color w:val="000000"/>
                <w:sz w:val="18"/>
                <w:szCs w:val="18"/>
                <w:lang w:val="es-ES"/>
              </w:rPr>
            </w:pPr>
            <w:r w:rsidRPr="007D3A6F">
              <w:rPr>
                <w:rFonts w:ascii="GHEA Grapalat" w:hAnsi="GHEA Grapalat"/>
                <w:b/>
                <w:color w:val="000000"/>
                <w:sz w:val="18"/>
                <w:szCs w:val="18"/>
                <w:lang w:val="es-ES"/>
              </w:rPr>
              <w:t>Աշխատանքի անվանումը</w:t>
            </w:r>
          </w:p>
        </w:tc>
        <w:tc>
          <w:tcPr>
            <w:tcW w:w="2836" w:type="pct"/>
            <w:vAlign w:val="center"/>
          </w:tcPr>
          <w:p w14:paraId="5B10D42C" w14:textId="77777777" w:rsidR="007D3A6F" w:rsidRPr="007D3A6F" w:rsidRDefault="007D3A6F" w:rsidP="007D3A6F">
            <w:pPr>
              <w:jc w:val="center"/>
              <w:rPr>
                <w:rFonts w:ascii="GHEA Grapalat" w:hAnsi="GHEA Grapalat"/>
                <w:b/>
                <w:color w:val="000000"/>
                <w:sz w:val="18"/>
                <w:szCs w:val="18"/>
                <w:lang w:val="es-ES"/>
              </w:rPr>
            </w:pPr>
            <w:r w:rsidRPr="007D3A6F">
              <w:rPr>
                <w:rFonts w:ascii="GHEA Grapalat" w:hAnsi="GHEA Grapalat"/>
                <w:b/>
                <w:color w:val="000000"/>
                <w:sz w:val="18"/>
                <w:szCs w:val="18"/>
                <w:lang w:val="es-ES"/>
              </w:rPr>
              <w:t>Տեխնիկական բնութագիր</w:t>
            </w:r>
          </w:p>
        </w:tc>
      </w:tr>
      <w:tr w:rsidR="007D3A6F" w:rsidRPr="007D3A6F" w14:paraId="122E1E9B" w14:textId="77777777" w:rsidTr="007D3A6F">
        <w:trPr>
          <w:trHeight w:val="20"/>
          <w:jc w:val="center"/>
        </w:trPr>
        <w:tc>
          <w:tcPr>
            <w:tcW w:w="260" w:type="pct"/>
            <w:vAlign w:val="center"/>
          </w:tcPr>
          <w:p w14:paraId="7029A9E1" w14:textId="77777777" w:rsidR="007D3A6F" w:rsidRPr="007D3A6F" w:rsidRDefault="007D3A6F" w:rsidP="007D3A6F">
            <w:pPr>
              <w:jc w:val="center"/>
              <w:rPr>
                <w:rFonts w:ascii="GHEA Grapalat" w:hAnsi="GHEA Grapalat"/>
                <w:b/>
                <w:color w:val="000000"/>
                <w:sz w:val="18"/>
                <w:szCs w:val="18"/>
                <w:lang w:val="es-ES"/>
              </w:rPr>
            </w:pPr>
            <w:r w:rsidRPr="007D3A6F">
              <w:rPr>
                <w:rFonts w:ascii="GHEA Grapalat" w:hAnsi="GHEA Grapalat"/>
                <w:b/>
                <w:color w:val="000000"/>
                <w:sz w:val="18"/>
                <w:szCs w:val="18"/>
                <w:lang w:val="es-ES"/>
              </w:rPr>
              <w:t>1</w:t>
            </w:r>
          </w:p>
        </w:tc>
        <w:tc>
          <w:tcPr>
            <w:tcW w:w="1904" w:type="pct"/>
            <w:tcBorders>
              <w:top w:val="single" w:sz="4" w:space="0" w:color="auto"/>
              <w:left w:val="single" w:sz="4" w:space="0" w:color="auto"/>
              <w:right w:val="single" w:sz="4" w:space="0" w:color="auto"/>
            </w:tcBorders>
            <w:shd w:val="clear" w:color="auto" w:fill="auto"/>
            <w:vAlign w:val="center"/>
          </w:tcPr>
          <w:p w14:paraId="0966FF33" w14:textId="77777777" w:rsidR="007D3A6F" w:rsidRPr="007D3A6F" w:rsidRDefault="007D3A6F" w:rsidP="007D3A6F">
            <w:pPr>
              <w:rPr>
                <w:rFonts w:ascii="GHEA Grapalat" w:hAnsi="GHEA Grapalat" w:cs="Arial"/>
                <w:b/>
                <w:color w:val="000000"/>
                <w:sz w:val="18"/>
                <w:szCs w:val="18"/>
              </w:rPr>
            </w:pPr>
            <w:r w:rsidRPr="007D3A6F">
              <w:rPr>
                <w:rFonts w:ascii="GHEA Grapalat" w:hAnsi="GHEA Grapalat" w:cs="Arial"/>
                <w:b/>
                <w:color w:val="000000"/>
                <w:sz w:val="18"/>
                <w:szCs w:val="18"/>
              </w:rPr>
              <w:t>Անիվի հանում-տեղադրում</w:t>
            </w:r>
          </w:p>
        </w:tc>
        <w:tc>
          <w:tcPr>
            <w:tcW w:w="2836" w:type="pct"/>
            <w:vMerge w:val="restart"/>
            <w:tcBorders>
              <w:top w:val="single" w:sz="4" w:space="0" w:color="auto"/>
              <w:left w:val="single" w:sz="4" w:space="0" w:color="auto"/>
              <w:right w:val="single" w:sz="4" w:space="0" w:color="auto"/>
            </w:tcBorders>
            <w:shd w:val="clear" w:color="auto" w:fill="auto"/>
          </w:tcPr>
          <w:p w14:paraId="4F58EEB7" w14:textId="77777777" w:rsidR="007D3A6F" w:rsidRPr="007D3A6F" w:rsidRDefault="007D3A6F" w:rsidP="007D3A6F">
            <w:pPr>
              <w:jc w:val="both"/>
              <w:rPr>
                <w:rFonts w:ascii="GHEA Grapalat" w:hAnsi="GHEA Grapalat" w:cs="Calibri"/>
                <w:color w:val="000000"/>
                <w:sz w:val="18"/>
                <w:szCs w:val="18"/>
              </w:rPr>
            </w:pPr>
            <w:r w:rsidRPr="007D3A6F">
              <w:rPr>
                <w:rFonts w:ascii="GHEA Grapalat" w:hAnsi="GHEA Grapalat" w:cs="Calibri"/>
                <w:color w:val="000000"/>
                <w:sz w:val="18"/>
                <w:szCs w:val="18"/>
              </w:rPr>
              <w:t>Ծառայությունը պետք է ներառի՝</w:t>
            </w:r>
          </w:p>
          <w:p w14:paraId="21CABC3F" w14:textId="77777777" w:rsidR="007D3A6F" w:rsidRPr="007D3A6F" w:rsidRDefault="007D3A6F" w:rsidP="00737AC4">
            <w:pPr>
              <w:pStyle w:val="ListParagraph"/>
              <w:numPr>
                <w:ilvl w:val="0"/>
                <w:numId w:val="12"/>
              </w:numPr>
              <w:ind w:left="162" w:hanging="162"/>
              <w:contextualSpacing/>
              <w:jc w:val="both"/>
              <w:rPr>
                <w:rFonts w:ascii="GHEA Grapalat" w:hAnsi="GHEA Grapalat" w:cs="Calibri"/>
                <w:color w:val="000000"/>
                <w:sz w:val="18"/>
                <w:szCs w:val="18"/>
              </w:rPr>
            </w:pPr>
            <w:r w:rsidRPr="007D3A6F">
              <w:rPr>
                <w:rFonts w:ascii="GHEA Grapalat" w:hAnsi="GHEA Grapalat" w:cs="Calibri"/>
                <w:color w:val="000000"/>
                <w:sz w:val="18"/>
                <w:szCs w:val="18"/>
                <w:lang w:val="en-US"/>
              </w:rPr>
              <w:t>անվադողի տաք և սառը վուլկանացում,</w:t>
            </w:r>
          </w:p>
          <w:p w14:paraId="79A48796" w14:textId="77777777" w:rsidR="007D3A6F" w:rsidRPr="007D3A6F" w:rsidRDefault="007D3A6F" w:rsidP="00737AC4">
            <w:pPr>
              <w:pStyle w:val="ListParagraph"/>
              <w:numPr>
                <w:ilvl w:val="0"/>
                <w:numId w:val="12"/>
              </w:numPr>
              <w:ind w:left="162" w:hanging="162"/>
              <w:contextualSpacing/>
              <w:jc w:val="both"/>
              <w:rPr>
                <w:rFonts w:ascii="GHEA Grapalat" w:hAnsi="GHEA Grapalat" w:cs="Calibri"/>
                <w:color w:val="000000"/>
                <w:sz w:val="18"/>
                <w:szCs w:val="18"/>
              </w:rPr>
            </w:pPr>
            <w:r w:rsidRPr="007D3A6F">
              <w:rPr>
                <w:rFonts w:ascii="GHEA Grapalat" w:hAnsi="GHEA Grapalat" w:cs="Calibri"/>
                <w:color w:val="000000"/>
                <w:sz w:val="18"/>
                <w:szCs w:val="18"/>
                <w:lang w:val="en-US"/>
              </w:rPr>
              <w:t>խցիկավոր և խցիկազուրկ камер անվադողի ապամոնտաժում և մոնտաժում,</w:t>
            </w:r>
          </w:p>
          <w:p w14:paraId="37F2895E" w14:textId="77777777" w:rsidR="007D3A6F" w:rsidRPr="007D3A6F" w:rsidRDefault="007D3A6F" w:rsidP="00737AC4">
            <w:pPr>
              <w:pStyle w:val="ListParagraph"/>
              <w:numPr>
                <w:ilvl w:val="0"/>
                <w:numId w:val="12"/>
              </w:numPr>
              <w:ind w:left="162" w:hanging="162"/>
              <w:contextualSpacing/>
              <w:jc w:val="both"/>
              <w:rPr>
                <w:rFonts w:ascii="GHEA Grapalat" w:hAnsi="GHEA Grapalat" w:cs="Calibri"/>
                <w:color w:val="000000"/>
                <w:sz w:val="18"/>
                <w:szCs w:val="18"/>
              </w:rPr>
            </w:pPr>
            <w:r w:rsidRPr="007D3A6F">
              <w:rPr>
                <w:rFonts w:ascii="GHEA Grapalat" w:hAnsi="GHEA Grapalat" w:cs="Calibri"/>
                <w:color w:val="000000"/>
                <w:sz w:val="18"/>
                <w:szCs w:val="18"/>
                <w:lang w:val="en-US"/>
              </w:rPr>
              <w:t>օդի լիցքավորում և ճնշման կարգավորում,</w:t>
            </w:r>
          </w:p>
          <w:p w14:paraId="6E8CA8FF" w14:textId="77777777" w:rsidR="007D3A6F" w:rsidRPr="007D3A6F" w:rsidRDefault="007D3A6F" w:rsidP="00737AC4">
            <w:pPr>
              <w:pStyle w:val="ListParagraph"/>
              <w:numPr>
                <w:ilvl w:val="0"/>
                <w:numId w:val="12"/>
              </w:numPr>
              <w:ind w:left="162" w:hanging="162"/>
              <w:contextualSpacing/>
              <w:jc w:val="both"/>
              <w:rPr>
                <w:rFonts w:ascii="GHEA Grapalat" w:hAnsi="GHEA Grapalat" w:cs="Calibri"/>
                <w:color w:val="000000"/>
                <w:sz w:val="18"/>
                <w:szCs w:val="18"/>
              </w:rPr>
            </w:pPr>
            <w:r w:rsidRPr="007D3A6F">
              <w:rPr>
                <w:rFonts w:ascii="GHEA Grapalat" w:hAnsi="GHEA Grapalat" w:cs="Calibri"/>
                <w:color w:val="000000"/>
                <w:sz w:val="18"/>
                <w:szCs w:val="18"/>
                <w:lang w:val="en-US"/>
              </w:rPr>
              <w:t>անվադողի վիճակի նախնական տեխնիկական գնահատում և կարգաբերում:</w:t>
            </w:r>
          </w:p>
          <w:p w14:paraId="253C3447" w14:textId="77777777" w:rsidR="007D3A6F" w:rsidRPr="007D3A6F" w:rsidRDefault="007D3A6F" w:rsidP="007D3A6F">
            <w:pPr>
              <w:jc w:val="both"/>
              <w:rPr>
                <w:rFonts w:ascii="GHEA Grapalat" w:hAnsi="GHEA Grapalat" w:cs="Calibri"/>
                <w:color w:val="000000"/>
                <w:sz w:val="18"/>
                <w:szCs w:val="18"/>
              </w:rPr>
            </w:pPr>
            <w:r w:rsidRPr="007D3A6F">
              <w:rPr>
                <w:rFonts w:ascii="GHEA Grapalat" w:hAnsi="GHEA Grapalat" w:cs="Calibri"/>
                <w:color w:val="000000"/>
                <w:sz w:val="18"/>
                <w:szCs w:val="18"/>
              </w:rPr>
              <w:t>Ծառայություն մատուցողը պետք է ապահովի հետևյալ շարժական սարքավորումները՝</w:t>
            </w:r>
          </w:p>
          <w:p w14:paraId="11AE422A" w14:textId="77777777" w:rsidR="007D3A6F" w:rsidRPr="007D3A6F" w:rsidRDefault="007D3A6F" w:rsidP="00737AC4">
            <w:pPr>
              <w:pStyle w:val="ListParagraph"/>
              <w:numPr>
                <w:ilvl w:val="0"/>
                <w:numId w:val="12"/>
              </w:numPr>
              <w:ind w:left="152" w:hanging="152"/>
              <w:contextualSpacing/>
              <w:jc w:val="both"/>
              <w:rPr>
                <w:rFonts w:ascii="GHEA Grapalat" w:hAnsi="GHEA Grapalat" w:cs="Calibri"/>
                <w:color w:val="000000"/>
                <w:sz w:val="18"/>
                <w:szCs w:val="18"/>
              </w:rPr>
            </w:pPr>
            <w:r w:rsidRPr="007D3A6F">
              <w:rPr>
                <w:rFonts w:ascii="GHEA Grapalat" w:hAnsi="GHEA Grapalat" w:cs="Calibri"/>
                <w:color w:val="000000"/>
                <w:sz w:val="18"/>
                <w:szCs w:val="18"/>
                <w:lang w:val="en-US"/>
              </w:rPr>
              <w:t>վուլկանացնող սարք՝ տեսակը շարժական, համապատասխանությունը անվադողերի վերանորոգման ստանդարտներին,</w:t>
            </w:r>
          </w:p>
          <w:p w14:paraId="652D0BD7" w14:textId="77777777" w:rsidR="007D3A6F" w:rsidRPr="007D3A6F" w:rsidRDefault="007D3A6F" w:rsidP="00737AC4">
            <w:pPr>
              <w:pStyle w:val="ListParagraph"/>
              <w:numPr>
                <w:ilvl w:val="0"/>
                <w:numId w:val="12"/>
              </w:numPr>
              <w:ind w:left="152" w:hanging="152"/>
              <w:contextualSpacing/>
              <w:jc w:val="both"/>
              <w:rPr>
                <w:rFonts w:ascii="GHEA Grapalat" w:hAnsi="GHEA Grapalat" w:cs="Calibri"/>
                <w:color w:val="000000"/>
                <w:sz w:val="18"/>
                <w:szCs w:val="18"/>
              </w:rPr>
            </w:pPr>
            <w:r w:rsidRPr="007D3A6F">
              <w:rPr>
                <w:rFonts w:ascii="GHEA Grapalat" w:hAnsi="GHEA Grapalat" w:cs="Calibri"/>
                <w:color w:val="000000"/>
                <w:sz w:val="18"/>
                <w:szCs w:val="18"/>
                <w:lang w:val="en-US"/>
              </w:rPr>
              <w:t>օդային կոմպրեսոր՝ աշխատանքային ճնշումը առնվազն 8-10 բար և տեղադրված լինի ավտոմեքենայի վրա</w:t>
            </w:r>
          </w:p>
          <w:p w14:paraId="0C2C14FE" w14:textId="77777777" w:rsidR="007D3A6F" w:rsidRPr="007D3A6F" w:rsidRDefault="007D3A6F" w:rsidP="00737AC4">
            <w:pPr>
              <w:pStyle w:val="ListParagraph"/>
              <w:numPr>
                <w:ilvl w:val="0"/>
                <w:numId w:val="12"/>
              </w:numPr>
              <w:ind w:left="152" w:hanging="152"/>
              <w:contextualSpacing/>
              <w:jc w:val="both"/>
              <w:rPr>
                <w:rFonts w:ascii="GHEA Grapalat" w:hAnsi="GHEA Grapalat" w:cs="Calibri"/>
                <w:color w:val="000000"/>
                <w:sz w:val="18"/>
                <w:szCs w:val="18"/>
              </w:rPr>
            </w:pPr>
            <w:r w:rsidRPr="007D3A6F">
              <w:rPr>
                <w:rFonts w:ascii="GHEA Grapalat" w:hAnsi="GHEA Grapalat" w:cs="Calibri"/>
                <w:color w:val="000000"/>
                <w:sz w:val="18"/>
                <w:szCs w:val="18"/>
                <w:lang w:val="en-US"/>
              </w:rPr>
              <w:t>օժանդակ գործիքներ՝ դոմկրատ համապատասխան բեռնատարողության, անվադողի մոնտաժ/դեմոնտաժի համար նախատեսված գործիքներ, արտահոսքի հայտնաբերման միջոցներ, կարգաբերման балансировка սարք:</w:t>
            </w:r>
          </w:p>
        </w:tc>
      </w:tr>
      <w:tr w:rsidR="007D3A6F" w:rsidRPr="007D3A6F" w14:paraId="3AA779FF" w14:textId="77777777" w:rsidTr="007D3A6F">
        <w:trPr>
          <w:trHeight w:val="20"/>
          <w:jc w:val="center"/>
        </w:trPr>
        <w:tc>
          <w:tcPr>
            <w:tcW w:w="260" w:type="pct"/>
            <w:vAlign w:val="center"/>
          </w:tcPr>
          <w:p w14:paraId="0E58DAFB" w14:textId="77777777" w:rsidR="007D3A6F" w:rsidRPr="007D3A6F" w:rsidRDefault="007D3A6F" w:rsidP="007D3A6F">
            <w:pPr>
              <w:jc w:val="center"/>
              <w:rPr>
                <w:rFonts w:ascii="GHEA Grapalat" w:hAnsi="GHEA Grapalat"/>
                <w:b/>
                <w:color w:val="000000"/>
                <w:sz w:val="18"/>
                <w:szCs w:val="18"/>
                <w:lang w:val="es-ES"/>
              </w:rPr>
            </w:pPr>
            <w:r w:rsidRPr="007D3A6F">
              <w:rPr>
                <w:rFonts w:ascii="GHEA Grapalat" w:hAnsi="GHEA Grapalat"/>
                <w:b/>
                <w:color w:val="000000"/>
                <w:sz w:val="18"/>
                <w:szCs w:val="18"/>
                <w:lang w:val="es-ES"/>
              </w:rPr>
              <w:t>2</w:t>
            </w:r>
          </w:p>
        </w:tc>
        <w:tc>
          <w:tcPr>
            <w:tcW w:w="1904" w:type="pct"/>
            <w:tcBorders>
              <w:top w:val="nil"/>
              <w:left w:val="single" w:sz="4" w:space="0" w:color="auto"/>
              <w:bottom w:val="single" w:sz="4" w:space="0" w:color="auto"/>
              <w:right w:val="single" w:sz="4" w:space="0" w:color="auto"/>
            </w:tcBorders>
            <w:shd w:val="clear" w:color="auto" w:fill="auto"/>
            <w:vAlign w:val="center"/>
          </w:tcPr>
          <w:p w14:paraId="01D58B48" w14:textId="77777777" w:rsidR="007D3A6F" w:rsidRPr="007D3A6F" w:rsidRDefault="007D3A6F" w:rsidP="007D3A6F">
            <w:pPr>
              <w:rPr>
                <w:rFonts w:ascii="GHEA Grapalat" w:hAnsi="GHEA Grapalat" w:cs="Calibri"/>
                <w:b/>
                <w:color w:val="000000"/>
                <w:sz w:val="18"/>
                <w:szCs w:val="18"/>
              </w:rPr>
            </w:pPr>
            <w:r w:rsidRPr="007D3A6F">
              <w:rPr>
                <w:rFonts w:ascii="GHEA Grapalat" w:hAnsi="GHEA Grapalat" w:cs="Calibri"/>
                <w:b/>
                <w:color w:val="000000"/>
                <w:sz w:val="18"/>
                <w:szCs w:val="18"/>
              </w:rPr>
              <w:t>Անիվի բալանսավորում</w:t>
            </w:r>
          </w:p>
        </w:tc>
        <w:tc>
          <w:tcPr>
            <w:tcW w:w="2836" w:type="pct"/>
            <w:vMerge/>
            <w:tcBorders>
              <w:left w:val="single" w:sz="4" w:space="0" w:color="auto"/>
              <w:right w:val="single" w:sz="4" w:space="0" w:color="auto"/>
            </w:tcBorders>
            <w:shd w:val="clear" w:color="auto" w:fill="auto"/>
            <w:vAlign w:val="center"/>
          </w:tcPr>
          <w:p w14:paraId="784CF031" w14:textId="77777777" w:rsidR="007D3A6F" w:rsidRPr="007D3A6F" w:rsidRDefault="007D3A6F" w:rsidP="007D3A6F">
            <w:pPr>
              <w:rPr>
                <w:rFonts w:ascii="GHEA Grapalat" w:hAnsi="GHEA Grapalat" w:cs="Calibri"/>
                <w:sz w:val="18"/>
                <w:szCs w:val="18"/>
              </w:rPr>
            </w:pPr>
          </w:p>
        </w:tc>
      </w:tr>
      <w:tr w:rsidR="007D3A6F" w:rsidRPr="007D3A6F" w14:paraId="23C5EAF7" w14:textId="77777777" w:rsidTr="007D3A6F">
        <w:trPr>
          <w:trHeight w:val="20"/>
          <w:jc w:val="center"/>
        </w:trPr>
        <w:tc>
          <w:tcPr>
            <w:tcW w:w="260" w:type="pct"/>
            <w:vAlign w:val="center"/>
          </w:tcPr>
          <w:p w14:paraId="45FFEF4C" w14:textId="77777777" w:rsidR="007D3A6F" w:rsidRPr="007D3A6F" w:rsidRDefault="007D3A6F" w:rsidP="007D3A6F">
            <w:pPr>
              <w:jc w:val="center"/>
              <w:rPr>
                <w:rFonts w:ascii="GHEA Grapalat" w:hAnsi="GHEA Grapalat"/>
                <w:b/>
                <w:color w:val="000000"/>
                <w:sz w:val="18"/>
                <w:szCs w:val="18"/>
                <w:lang w:val="es-ES"/>
              </w:rPr>
            </w:pPr>
            <w:r w:rsidRPr="007D3A6F">
              <w:rPr>
                <w:rFonts w:ascii="GHEA Grapalat" w:hAnsi="GHEA Grapalat"/>
                <w:b/>
                <w:color w:val="000000"/>
                <w:sz w:val="18"/>
                <w:szCs w:val="18"/>
                <w:lang w:val="es-ES"/>
              </w:rPr>
              <w:t>3</w:t>
            </w:r>
          </w:p>
        </w:tc>
        <w:tc>
          <w:tcPr>
            <w:tcW w:w="1904" w:type="pct"/>
            <w:tcBorders>
              <w:top w:val="nil"/>
              <w:left w:val="single" w:sz="4" w:space="0" w:color="auto"/>
              <w:bottom w:val="single" w:sz="4" w:space="0" w:color="auto"/>
              <w:right w:val="single" w:sz="4" w:space="0" w:color="auto"/>
            </w:tcBorders>
            <w:shd w:val="clear" w:color="auto" w:fill="auto"/>
            <w:vAlign w:val="center"/>
          </w:tcPr>
          <w:p w14:paraId="068C1147" w14:textId="77777777" w:rsidR="007D3A6F" w:rsidRPr="007D3A6F" w:rsidRDefault="007D3A6F" w:rsidP="007D3A6F">
            <w:pPr>
              <w:rPr>
                <w:rFonts w:ascii="GHEA Grapalat" w:hAnsi="GHEA Grapalat" w:cs="Calibri"/>
                <w:b/>
                <w:color w:val="000000"/>
                <w:sz w:val="18"/>
                <w:szCs w:val="18"/>
              </w:rPr>
            </w:pPr>
            <w:r w:rsidRPr="007D3A6F">
              <w:rPr>
                <w:rFonts w:ascii="GHEA Grapalat" w:hAnsi="GHEA Grapalat" w:cs="Calibri"/>
                <w:b/>
                <w:color w:val="000000"/>
                <w:sz w:val="18"/>
                <w:szCs w:val="18"/>
              </w:rPr>
              <w:t>Առանց անվախուց անիվի նորոգում</w:t>
            </w:r>
          </w:p>
        </w:tc>
        <w:tc>
          <w:tcPr>
            <w:tcW w:w="2836" w:type="pct"/>
            <w:vMerge/>
            <w:tcBorders>
              <w:left w:val="single" w:sz="4" w:space="0" w:color="auto"/>
              <w:right w:val="single" w:sz="4" w:space="0" w:color="auto"/>
            </w:tcBorders>
            <w:shd w:val="clear" w:color="auto" w:fill="auto"/>
            <w:vAlign w:val="bottom"/>
          </w:tcPr>
          <w:p w14:paraId="467F7C07" w14:textId="77777777" w:rsidR="007D3A6F" w:rsidRPr="007D3A6F" w:rsidRDefault="007D3A6F" w:rsidP="007D3A6F">
            <w:pPr>
              <w:jc w:val="center"/>
              <w:rPr>
                <w:rFonts w:ascii="GHEA Grapalat" w:hAnsi="GHEA Grapalat" w:cs="Calibri"/>
                <w:color w:val="000000"/>
                <w:sz w:val="18"/>
                <w:szCs w:val="18"/>
              </w:rPr>
            </w:pPr>
          </w:p>
        </w:tc>
      </w:tr>
      <w:tr w:rsidR="007D3A6F" w:rsidRPr="007D3A6F" w14:paraId="168714EB" w14:textId="77777777" w:rsidTr="007D3A6F">
        <w:trPr>
          <w:trHeight w:val="20"/>
          <w:jc w:val="center"/>
        </w:trPr>
        <w:tc>
          <w:tcPr>
            <w:tcW w:w="260" w:type="pct"/>
            <w:vAlign w:val="center"/>
          </w:tcPr>
          <w:p w14:paraId="7AD3D813" w14:textId="77777777" w:rsidR="007D3A6F" w:rsidRPr="007D3A6F" w:rsidRDefault="007D3A6F" w:rsidP="007D3A6F">
            <w:pPr>
              <w:jc w:val="center"/>
              <w:rPr>
                <w:rFonts w:ascii="GHEA Grapalat" w:hAnsi="GHEA Grapalat"/>
                <w:b/>
                <w:color w:val="000000"/>
                <w:sz w:val="18"/>
                <w:szCs w:val="18"/>
                <w:lang w:val="es-ES"/>
              </w:rPr>
            </w:pPr>
            <w:r w:rsidRPr="007D3A6F">
              <w:rPr>
                <w:rFonts w:ascii="GHEA Grapalat" w:hAnsi="GHEA Grapalat"/>
                <w:b/>
                <w:color w:val="000000"/>
                <w:sz w:val="18"/>
                <w:szCs w:val="18"/>
                <w:lang w:val="es-ES"/>
              </w:rPr>
              <w:t>4</w:t>
            </w:r>
          </w:p>
        </w:tc>
        <w:tc>
          <w:tcPr>
            <w:tcW w:w="1904" w:type="pct"/>
            <w:tcBorders>
              <w:top w:val="nil"/>
              <w:left w:val="single" w:sz="4" w:space="0" w:color="auto"/>
              <w:bottom w:val="single" w:sz="4" w:space="0" w:color="auto"/>
              <w:right w:val="single" w:sz="4" w:space="0" w:color="auto"/>
            </w:tcBorders>
            <w:shd w:val="clear" w:color="auto" w:fill="auto"/>
            <w:vAlign w:val="center"/>
          </w:tcPr>
          <w:p w14:paraId="2C1542A5" w14:textId="77777777" w:rsidR="007D3A6F" w:rsidRPr="007D3A6F" w:rsidRDefault="007D3A6F" w:rsidP="007D3A6F">
            <w:pPr>
              <w:rPr>
                <w:rFonts w:ascii="GHEA Grapalat" w:hAnsi="GHEA Grapalat" w:cs="Calibri"/>
                <w:b/>
                <w:color w:val="000000"/>
                <w:sz w:val="18"/>
                <w:szCs w:val="18"/>
              </w:rPr>
            </w:pPr>
            <w:r w:rsidRPr="007D3A6F">
              <w:rPr>
                <w:rFonts w:ascii="GHEA Grapalat" w:hAnsi="GHEA Grapalat" w:cs="Calibri"/>
                <w:b/>
                <w:color w:val="000000"/>
                <w:sz w:val="18"/>
                <w:szCs w:val="18"/>
              </w:rPr>
              <w:t>Անվախուցի նորոգում</w:t>
            </w:r>
          </w:p>
        </w:tc>
        <w:tc>
          <w:tcPr>
            <w:tcW w:w="2836" w:type="pct"/>
            <w:vMerge/>
            <w:tcBorders>
              <w:left w:val="single" w:sz="4" w:space="0" w:color="auto"/>
              <w:right w:val="single" w:sz="4" w:space="0" w:color="auto"/>
            </w:tcBorders>
            <w:shd w:val="clear" w:color="auto" w:fill="auto"/>
            <w:vAlign w:val="bottom"/>
          </w:tcPr>
          <w:p w14:paraId="46AA8397" w14:textId="77777777" w:rsidR="007D3A6F" w:rsidRPr="007D3A6F" w:rsidRDefault="007D3A6F" w:rsidP="007D3A6F">
            <w:pPr>
              <w:jc w:val="center"/>
              <w:rPr>
                <w:rFonts w:ascii="GHEA Grapalat" w:hAnsi="GHEA Grapalat" w:cs="Arial"/>
                <w:sz w:val="18"/>
                <w:szCs w:val="18"/>
              </w:rPr>
            </w:pPr>
          </w:p>
        </w:tc>
      </w:tr>
      <w:tr w:rsidR="007D3A6F" w:rsidRPr="007D3A6F" w14:paraId="38FC8BF6" w14:textId="77777777" w:rsidTr="007D3A6F">
        <w:trPr>
          <w:trHeight w:val="20"/>
          <w:jc w:val="center"/>
        </w:trPr>
        <w:tc>
          <w:tcPr>
            <w:tcW w:w="260" w:type="pct"/>
            <w:vAlign w:val="center"/>
          </w:tcPr>
          <w:p w14:paraId="573A45C6" w14:textId="77777777" w:rsidR="007D3A6F" w:rsidRPr="007D3A6F" w:rsidRDefault="007D3A6F" w:rsidP="007D3A6F">
            <w:pPr>
              <w:jc w:val="center"/>
              <w:rPr>
                <w:rFonts w:ascii="GHEA Grapalat" w:hAnsi="GHEA Grapalat"/>
                <w:b/>
                <w:color w:val="000000"/>
                <w:sz w:val="18"/>
                <w:szCs w:val="18"/>
                <w:lang w:val="es-ES"/>
              </w:rPr>
            </w:pPr>
            <w:r w:rsidRPr="007D3A6F">
              <w:rPr>
                <w:rFonts w:ascii="GHEA Grapalat" w:hAnsi="GHEA Grapalat"/>
                <w:b/>
                <w:color w:val="000000"/>
                <w:sz w:val="18"/>
                <w:szCs w:val="18"/>
                <w:lang w:val="es-ES"/>
              </w:rPr>
              <w:t>5</w:t>
            </w:r>
          </w:p>
        </w:tc>
        <w:tc>
          <w:tcPr>
            <w:tcW w:w="1904" w:type="pct"/>
            <w:tcBorders>
              <w:top w:val="nil"/>
              <w:left w:val="single" w:sz="4" w:space="0" w:color="auto"/>
              <w:bottom w:val="single" w:sz="4" w:space="0" w:color="auto"/>
              <w:right w:val="single" w:sz="4" w:space="0" w:color="auto"/>
            </w:tcBorders>
            <w:shd w:val="clear" w:color="auto" w:fill="auto"/>
            <w:vAlign w:val="center"/>
          </w:tcPr>
          <w:p w14:paraId="7193A4ED" w14:textId="77777777" w:rsidR="007D3A6F" w:rsidRPr="007D3A6F" w:rsidRDefault="007D3A6F" w:rsidP="007D3A6F">
            <w:pPr>
              <w:rPr>
                <w:rFonts w:ascii="GHEA Grapalat" w:hAnsi="GHEA Grapalat" w:cs="Calibri"/>
                <w:b/>
                <w:color w:val="000000"/>
                <w:sz w:val="18"/>
                <w:szCs w:val="18"/>
              </w:rPr>
            </w:pPr>
            <w:r w:rsidRPr="007D3A6F">
              <w:rPr>
                <w:rFonts w:ascii="GHEA Grapalat" w:hAnsi="GHEA Grapalat" w:cs="Calibri"/>
                <w:b/>
                <w:color w:val="000000"/>
                <w:sz w:val="18"/>
                <w:szCs w:val="18"/>
              </w:rPr>
              <w:t>Մեկ անվադողի օդի ճնշման կարգաբերում</w:t>
            </w:r>
          </w:p>
        </w:tc>
        <w:tc>
          <w:tcPr>
            <w:tcW w:w="2836" w:type="pct"/>
            <w:vMerge/>
            <w:tcBorders>
              <w:left w:val="single" w:sz="4" w:space="0" w:color="auto"/>
              <w:right w:val="single" w:sz="4" w:space="0" w:color="auto"/>
            </w:tcBorders>
            <w:shd w:val="clear" w:color="auto" w:fill="auto"/>
            <w:vAlign w:val="bottom"/>
          </w:tcPr>
          <w:p w14:paraId="482B1CCC" w14:textId="77777777" w:rsidR="007D3A6F" w:rsidRPr="007D3A6F" w:rsidRDefault="007D3A6F" w:rsidP="007D3A6F">
            <w:pPr>
              <w:jc w:val="center"/>
              <w:rPr>
                <w:rFonts w:ascii="GHEA Grapalat" w:hAnsi="GHEA Grapalat" w:cs="Arial"/>
                <w:sz w:val="18"/>
                <w:szCs w:val="18"/>
              </w:rPr>
            </w:pPr>
          </w:p>
        </w:tc>
      </w:tr>
      <w:tr w:rsidR="007D3A6F" w:rsidRPr="007D3A6F" w14:paraId="6308860B" w14:textId="77777777" w:rsidTr="007D3A6F">
        <w:trPr>
          <w:trHeight w:val="20"/>
          <w:jc w:val="center"/>
        </w:trPr>
        <w:tc>
          <w:tcPr>
            <w:tcW w:w="260" w:type="pct"/>
            <w:vAlign w:val="center"/>
          </w:tcPr>
          <w:p w14:paraId="4B922BA4" w14:textId="77777777" w:rsidR="007D3A6F" w:rsidRPr="007D3A6F" w:rsidRDefault="007D3A6F" w:rsidP="007D3A6F">
            <w:pPr>
              <w:jc w:val="center"/>
              <w:rPr>
                <w:rFonts w:ascii="GHEA Grapalat" w:hAnsi="GHEA Grapalat"/>
                <w:b/>
                <w:color w:val="000000"/>
                <w:sz w:val="18"/>
                <w:szCs w:val="18"/>
                <w:lang w:val="es-ES"/>
              </w:rPr>
            </w:pPr>
            <w:r w:rsidRPr="007D3A6F">
              <w:rPr>
                <w:rFonts w:ascii="GHEA Grapalat" w:hAnsi="GHEA Grapalat"/>
                <w:b/>
                <w:color w:val="000000"/>
                <w:sz w:val="18"/>
                <w:szCs w:val="18"/>
                <w:lang w:val="es-ES"/>
              </w:rPr>
              <w:t>6</w:t>
            </w:r>
          </w:p>
        </w:tc>
        <w:tc>
          <w:tcPr>
            <w:tcW w:w="1904" w:type="pct"/>
            <w:tcBorders>
              <w:top w:val="nil"/>
              <w:left w:val="single" w:sz="4" w:space="0" w:color="auto"/>
              <w:bottom w:val="single" w:sz="4" w:space="0" w:color="auto"/>
              <w:right w:val="single" w:sz="4" w:space="0" w:color="auto"/>
            </w:tcBorders>
            <w:shd w:val="clear" w:color="auto" w:fill="auto"/>
            <w:vAlign w:val="center"/>
          </w:tcPr>
          <w:p w14:paraId="41A11329" w14:textId="77777777" w:rsidR="007D3A6F" w:rsidRPr="007D3A6F" w:rsidRDefault="007D3A6F" w:rsidP="007D3A6F">
            <w:pPr>
              <w:rPr>
                <w:rFonts w:ascii="GHEA Grapalat" w:hAnsi="GHEA Grapalat" w:cs="Calibri"/>
                <w:b/>
                <w:color w:val="000000"/>
                <w:sz w:val="18"/>
                <w:szCs w:val="18"/>
              </w:rPr>
            </w:pPr>
            <w:r w:rsidRPr="007D3A6F">
              <w:rPr>
                <w:rFonts w:ascii="GHEA Grapalat" w:hAnsi="GHEA Grapalat" w:cs="Calibri"/>
                <w:b/>
                <w:color w:val="000000"/>
                <w:sz w:val="18"/>
                <w:szCs w:val="18"/>
              </w:rPr>
              <w:t>Ճանապարհածախս</w:t>
            </w:r>
          </w:p>
        </w:tc>
        <w:tc>
          <w:tcPr>
            <w:tcW w:w="2836" w:type="pct"/>
            <w:vMerge/>
            <w:tcBorders>
              <w:left w:val="single" w:sz="4" w:space="0" w:color="auto"/>
              <w:bottom w:val="single" w:sz="4" w:space="0" w:color="auto"/>
              <w:right w:val="single" w:sz="4" w:space="0" w:color="auto"/>
            </w:tcBorders>
            <w:shd w:val="clear" w:color="auto" w:fill="auto"/>
            <w:vAlign w:val="bottom"/>
          </w:tcPr>
          <w:p w14:paraId="5B68EAE7" w14:textId="77777777" w:rsidR="007D3A6F" w:rsidRPr="007D3A6F" w:rsidRDefault="007D3A6F" w:rsidP="007D3A6F">
            <w:pPr>
              <w:jc w:val="center"/>
              <w:rPr>
                <w:rFonts w:ascii="GHEA Grapalat" w:hAnsi="GHEA Grapalat" w:cs="Arial"/>
                <w:sz w:val="18"/>
                <w:szCs w:val="18"/>
              </w:rPr>
            </w:pPr>
          </w:p>
        </w:tc>
      </w:tr>
      <w:tr w:rsidR="007D3A6F" w:rsidRPr="007D3A6F" w14:paraId="203A3644" w14:textId="77777777" w:rsidTr="007D3A6F">
        <w:trPr>
          <w:trHeight w:val="20"/>
          <w:jc w:val="center"/>
        </w:trPr>
        <w:tc>
          <w:tcPr>
            <w:tcW w:w="5000" w:type="pct"/>
            <w:gridSpan w:val="3"/>
            <w:tcBorders>
              <w:right w:val="single" w:sz="4" w:space="0" w:color="auto"/>
            </w:tcBorders>
            <w:vAlign w:val="center"/>
          </w:tcPr>
          <w:p w14:paraId="590B43F0" w14:textId="77777777" w:rsidR="007D3A6F" w:rsidRPr="007D3A6F" w:rsidRDefault="007D3A6F" w:rsidP="009346E3">
            <w:pPr>
              <w:jc w:val="both"/>
              <w:rPr>
                <w:rFonts w:ascii="GHEA Grapalat" w:hAnsi="GHEA Grapalat" w:cs="Calibri"/>
                <w:color w:val="000000"/>
                <w:sz w:val="18"/>
                <w:szCs w:val="18"/>
              </w:rPr>
            </w:pPr>
            <w:r w:rsidRPr="007D3A6F">
              <w:rPr>
                <w:rFonts w:ascii="GHEA Grapalat" w:hAnsi="GHEA Grapalat" w:cs="Arial"/>
                <w:b/>
                <w:bCs/>
                <w:sz w:val="18"/>
                <w:szCs w:val="18"/>
              </w:rPr>
              <w:t>Վուլկանացման  աշխատանքների ընթացքում օգտագործվող նյութական միջոցները տրամադրում է մատակարար ընկերությունը:</w:t>
            </w:r>
          </w:p>
        </w:tc>
      </w:tr>
    </w:tbl>
    <w:p w14:paraId="3B7E6E1C" w14:textId="77777777" w:rsidR="007D3A6F" w:rsidRDefault="007D3A6F" w:rsidP="001B1C38">
      <w:pPr>
        <w:jc w:val="center"/>
        <w:rPr>
          <w:rFonts w:ascii="GHEA Grapalat" w:hAnsi="GHEA Grapalat"/>
          <w:b/>
          <w:sz w:val="18"/>
          <w:szCs w:val="18"/>
          <w:lang w:val="hy-AM"/>
        </w:rPr>
      </w:pPr>
    </w:p>
    <w:p w14:paraId="7C52F1D3" w14:textId="7A2760EA" w:rsidR="007D3A6F" w:rsidRDefault="007D3A6F" w:rsidP="001B1C38">
      <w:pPr>
        <w:jc w:val="center"/>
        <w:rPr>
          <w:rFonts w:ascii="GHEA Grapalat" w:hAnsi="GHEA Grapalat"/>
          <w:b/>
          <w:sz w:val="18"/>
          <w:szCs w:val="18"/>
          <w:lang w:val="hy-AM"/>
        </w:rPr>
      </w:pPr>
      <w:r>
        <w:rPr>
          <w:rFonts w:ascii="GHEA Grapalat" w:hAnsi="GHEA Grapalat"/>
          <w:b/>
          <w:sz w:val="20"/>
          <w:szCs w:val="20"/>
        </w:rPr>
        <w:t>Չափաբաժին 2-րդ</w:t>
      </w:r>
      <w:r w:rsidRPr="007D3A6F">
        <w:rPr>
          <w:rFonts w:ascii="GHEA Grapalat" w:hAnsi="GHEA Grapalat"/>
          <w:b/>
          <w:sz w:val="20"/>
          <w:szCs w:val="20"/>
        </w:rPr>
        <w:t xml:space="preserve">. </w:t>
      </w:r>
      <w:r>
        <w:rPr>
          <w:rFonts w:ascii="GHEA Grapalat" w:hAnsi="GHEA Grapalat"/>
          <w:b/>
          <w:color w:val="FF0000"/>
          <w:sz w:val="20"/>
          <w:szCs w:val="20"/>
        </w:rPr>
        <w:t>Ա</w:t>
      </w:r>
      <w:r w:rsidRPr="007D3A6F">
        <w:rPr>
          <w:rFonts w:ascii="GHEA Grapalat" w:hAnsi="GHEA Grapalat"/>
          <w:b/>
          <w:color w:val="FF0000"/>
          <w:sz w:val="20"/>
          <w:szCs w:val="20"/>
        </w:rPr>
        <w:t>վտոմեքնաների վերանորոգման</w:t>
      </w:r>
      <w:r w:rsidRPr="007D3A6F">
        <w:rPr>
          <w:rFonts w:ascii="GHEA Grapalat" w:hAnsi="GHEA Grapalat"/>
          <w:b/>
          <w:color w:val="FF0000"/>
          <w:sz w:val="20"/>
          <w:szCs w:val="20"/>
          <w:lang w:val="hy-AM"/>
        </w:rPr>
        <w:t xml:space="preserve"> ծառայություններ</w:t>
      </w:r>
      <w:r w:rsidRPr="007D3A6F">
        <w:rPr>
          <w:rFonts w:ascii="GHEA Grapalat" w:hAnsi="GHEA Grapalat"/>
          <w:b/>
          <w:color w:val="FF0000"/>
          <w:sz w:val="20"/>
          <w:szCs w:val="20"/>
        </w:rPr>
        <w:t xml:space="preserve"> (</w:t>
      </w:r>
      <w:r w:rsidRPr="007D3A6F">
        <w:rPr>
          <w:rFonts w:ascii="GHEA Grapalat" w:hAnsi="GHEA Grapalat" w:cs="Sylfaen"/>
          <w:b/>
          <w:color w:val="FF0000"/>
          <w:sz w:val="20"/>
          <w:szCs w:val="20"/>
          <w:lang w:val="es-ES"/>
        </w:rPr>
        <w:t>Վուլկանացման ծառայություններ</w:t>
      </w:r>
      <w:r w:rsidRPr="007D3A6F">
        <w:rPr>
          <w:rFonts w:ascii="GHEA Grapalat" w:hAnsi="GHEA Grapalat"/>
          <w:b/>
          <w:color w:val="FF0000"/>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54"/>
        <w:gridCol w:w="5890"/>
      </w:tblGrid>
      <w:tr w:rsidR="007D3A6F" w:rsidRPr="009346E3" w14:paraId="463E2C90" w14:textId="77777777" w:rsidTr="009346E3">
        <w:trPr>
          <w:trHeight w:val="20"/>
          <w:jc w:val="center"/>
        </w:trPr>
        <w:tc>
          <w:tcPr>
            <w:tcW w:w="260" w:type="pct"/>
            <w:vAlign w:val="center"/>
          </w:tcPr>
          <w:p w14:paraId="60991D98" w14:textId="77777777" w:rsidR="007D3A6F" w:rsidRPr="009346E3" w:rsidRDefault="007D3A6F" w:rsidP="009346E3">
            <w:pPr>
              <w:jc w:val="center"/>
              <w:rPr>
                <w:rFonts w:ascii="GHEA Grapalat" w:hAnsi="GHEA Grapalat"/>
                <w:b/>
                <w:color w:val="000000"/>
                <w:sz w:val="18"/>
                <w:szCs w:val="18"/>
                <w:lang w:val="es-ES"/>
              </w:rPr>
            </w:pPr>
            <w:r w:rsidRPr="009346E3">
              <w:rPr>
                <w:rFonts w:ascii="GHEA Grapalat" w:hAnsi="GHEA Grapalat"/>
                <w:b/>
                <w:color w:val="000000"/>
                <w:sz w:val="18"/>
                <w:szCs w:val="18"/>
                <w:lang w:val="es-ES"/>
              </w:rPr>
              <w:t>Հ/հ</w:t>
            </w:r>
          </w:p>
        </w:tc>
        <w:tc>
          <w:tcPr>
            <w:tcW w:w="1904" w:type="pct"/>
            <w:vAlign w:val="center"/>
          </w:tcPr>
          <w:p w14:paraId="6D1140D6" w14:textId="77777777" w:rsidR="007D3A6F" w:rsidRPr="009346E3" w:rsidRDefault="007D3A6F" w:rsidP="009346E3">
            <w:pPr>
              <w:jc w:val="center"/>
              <w:rPr>
                <w:rFonts w:ascii="GHEA Grapalat" w:hAnsi="GHEA Grapalat"/>
                <w:b/>
                <w:color w:val="000000"/>
                <w:sz w:val="18"/>
                <w:szCs w:val="18"/>
                <w:lang w:val="es-ES"/>
              </w:rPr>
            </w:pPr>
            <w:r w:rsidRPr="009346E3">
              <w:rPr>
                <w:rFonts w:ascii="GHEA Grapalat" w:hAnsi="GHEA Grapalat"/>
                <w:b/>
                <w:color w:val="000000"/>
                <w:sz w:val="18"/>
                <w:szCs w:val="18"/>
                <w:lang w:val="es-ES"/>
              </w:rPr>
              <w:t>Աշխատանքի անվանումը</w:t>
            </w:r>
          </w:p>
        </w:tc>
        <w:tc>
          <w:tcPr>
            <w:tcW w:w="2836" w:type="pct"/>
            <w:vAlign w:val="center"/>
          </w:tcPr>
          <w:p w14:paraId="49F139AB" w14:textId="77777777" w:rsidR="007D3A6F" w:rsidRPr="009346E3" w:rsidRDefault="007D3A6F" w:rsidP="009346E3">
            <w:pPr>
              <w:jc w:val="center"/>
              <w:rPr>
                <w:rFonts w:ascii="GHEA Grapalat" w:hAnsi="GHEA Grapalat"/>
                <w:b/>
                <w:color w:val="000000"/>
                <w:sz w:val="18"/>
                <w:szCs w:val="18"/>
                <w:lang w:val="es-ES"/>
              </w:rPr>
            </w:pPr>
            <w:r w:rsidRPr="009346E3">
              <w:rPr>
                <w:rFonts w:ascii="GHEA Grapalat" w:hAnsi="GHEA Grapalat"/>
                <w:b/>
                <w:color w:val="000000"/>
                <w:sz w:val="18"/>
                <w:szCs w:val="18"/>
                <w:lang w:val="es-ES"/>
              </w:rPr>
              <w:t>Տեխնիկական բնութագիր</w:t>
            </w:r>
          </w:p>
        </w:tc>
      </w:tr>
      <w:tr w:rsidR="007D3A6F" w:rsidRPr="009346E3" w14:paraId="6DE91EBB" w14:textId="77777777" w:rsidTr="009346E3">
        <w:trPr>
          <w:trHeight w:val="20"/>
          <w:jc w:val="center"/>
        </w:trPr>
        <w:tc>
          <w:tcPr>
            <w:tcW w:w="260" w:type="pct"/>
            <w:vAlign w:val="center"/>
          </w:tcPr>
          <w:p w14:paraId="5A40692D" w14:textId="77777777" w:rsidR="007D3A6F" w:rsidRPr="009346E3" w:rsidRDefault="007D3A6F" w:rsidP="009346E3">
            <w:pPr>
              <w:jc w:val="center"/>
              <w:rPr>
                <w:rFonts w:ascii="GHEA Grapalat" w:hAnsi="GHEA Grapalat"/>
                <w:b/>
                <w:color w:val="000000"/>
                <w:sz w:val="18"/>
                <w:szCs w:val="18"/>
                <w:lang w:val="es-ES"/>
              </w:rPr>
            </w:pPr>
            <w:r w:rsidRPr="009346E3">
              <w:rPr>
                <w:rFonts w:ascii="GHEA Grapalat" w:hAnsi="GHEA Grapalat"/>
                <w:b/>
                <w:color w:val="000000"/>
                <w:sz w:val="18"/>
                <w:szCs w:val="18"/>
                <w:lang w:val="es-ES"/>
              </w:rPr>
              <w:t>1</w:t>
            </w:r>
          </w:p>
        </w:tc>
        <w:tc>
          <w:tcPr>
            <w:tcW w:w="1904" w:type="pct"/>
            <w:shd w:val="clear" w:color="auto" w:fill="auto"/>
            <w:vAlign w:val="center"/>
          </w:tcPr>
          <w:p w14:paraId="740FCD85" w14:textId="77777777" w:rsidR="007D3A6F" w:rsidRPr="009346E3" w:rsidRDefault="007D3A6F" w:rsidP="009346E3">
            <w:pPr>
              <w:rPr>
                <w:rFonts w:ascii="GHEA Grapalat" w:hAnsi="GHEA Grapalat" w:cs="Arial"/>
                <w:b/>
                <w:color w:val="000000"/>
                <w:sz w:val="18"/>
                <w:szCs w:val="18"/>
              </w:rPr>
            </w:pPr>
            <w:r w:rsidRPr="009346E3">
              <w:rPr>
                <w:rFonts w:ascii="GHEA Grapalat" w:hAnsi="GHEA Grapalat" w:cs="Arial"/>
                <w:b/>
                <w:color w:val="000000"/>
                <w:sz w:val="18"/>
                <w:szCs w:val="18"/>
              </w:rPr>
              <w:t>Անիվի հանում-տեղադրում</w:t>
            </w:r>
          </w:p>
        </w:tc>
        <w:tc>
          <w:tcPr>
            <w:tcW w:w="2836" w:type="pct"/>
            <w:vMerge w:val="restart"/>
            <w:shd w:val="clear" w:color="auto" w:fill="auto"/>
          </w:tcPr>
          <w:p w14:paraId="1D4C4FEB" w14:textId="77777777" w:rsidR="007D3A6F" w:rsidRPr="009346E3" w:rsidRDefault="007D3A6F" w:rsidP="009346E3">
            <w:pPr>
              <w:jc w:val="both"/>
              <w:rPr>
                <w:rFonts w:ascii="GHEA Grapalat" w:hAnsi="GHEA Grapalat" w:cs="Calibri"/>
                <w:color w:val="000000"/>
                <w:sz w:val="18"/>
                <w:szCs w:val="18"/>
              </w:rPr>
            </w:pPr>
            <w:r w:rsidRPr="009346E3">
              <w:rPr>
                <w:rFonts w:ascii="GHEA Grapalat" w:hAnsi="GHEA Grapalat" w:cs="Calibri"/>
                <w:color w:val="000000"/>
                <w:sz w:val="18"/>
                <w:szCs w:val="18"/>
              </w:rPr>
              <w:t>Ծառայությունը պետք է ներառի՝</w:t>
            </w:r>
          </w:p>
          <w:p w14:paraId="13A2B3BB" w14:textId="77777777" w:rsidR="007D3A6F" w:rsidRPr="009346E3" w:rsidRDefault="007D3A6F" w:rsidP="00737AC4">
            <w:pPr>
              <w:pStyle w:val="ListParagraph"/>
              <w:numPr>
                <w:ilvl w:val="0"/>
                <w:numId w:val="12"/>
              </w:numPr>
              <w:ind w:left="162" w:hanging="162"/>
              <w:contextualSpacing/>
              <w:jc w:val="both"/>
              <w:rPr>
                <w:rFonts w:ascii="GHEA Grapalat" w:hAnsi="GHEA Grapalat" w:cs="Calibri"/>
                <w:color w:val="000000"/>
                <w:sz w:val="18"/>
                <w:szCs w:val="18"/>
              </w:rPr>
            </w:pPr>
            <w:r w:rsidRPr="009346E3">
              <w:rPr>
                <w:rFonts w:ascii="GHEA Grapalat" w:hAnsi="GHEA Grapalat" w:cs="Calibri"/>
                <w:color w:val="000000"/>
                <w:sz w:val="18"/>
                <w:szCs w:val="18"/>
                <w:lang w:val="en-US"/>
              </w:rPr>
              <w:t>անվադողի տաք և սառը վուլկանացում,</w:t>
            </w:r>
          </w:p>
          <w:p w14:paraId="63D5B9BD" w14:textId="77777777" w:rsidR="007D3A6F" w:rsidRPr="009346E3" w:rsidRDefault="007D3A6F" w:rsidP="00737AC4">
            <w:pPr>
              <w:pStyle w:val="ListParagraph"/>
              <w:numPr>
                <w:ilvl w:val="0"/>
                <w:numId w:val="12"/>
              </w:numPr>
              <w:ind w:left="162" w:hanging="162"/>
              <w:contextualSpacing/>
              <w:jc w:val="both"/>
              <w:rPr>
                <w:rFonts w:ascii="GHEA Grapalat" w:hAnsi="GHEA Grapalat" w:cs="Calibri"/>
                <w:color w:val="000000"/>
                <w:sz w:val="18"/>
                <w:szCs w:val="18"/>
              </w:rPr>
            </w:pPr>
            <w:r w:rsidRPr="009346E3">
              <w:rPr>
                <w:rFonts w:ascii="GHEA Grapalat" w:hAnsi="GHEA Grapalat" w:cs="Calibri"/>
                <w:color w:val="000000"/>
                <w:sz w:val="18"/>
                <w:szCs w:val="18"/>
                <w:lang w:val="en-US"/>
              </w:rPr>
              <w:t>խցիկավոր և խցիկազուրկ камер անվադողի ապամոնտաժում և մոնտաժում,</w:t>
            </w:r>
          </w:p>
          <w:p w14:paraId="19437954" w14:textId="77777777" w:rsidR="007D3A6F" w:rsidRPr="009346E3" w:rsidRDefault="007D3A6F" w:rsidP="00737AC4">
            <w:pPr>
              <w:pStyle w:val="ListParagraph"/>
              <w:numPr>
                <w:ilvl w:val="0"/>
                <w:numId w:val="12"/>
              </w:numPr>
              <w:ind w:left="162" w:hanging="162"/>
              <w:contextualSpacing/>
              <w:jc w:val="both"/>
              <w:rPr>
                <w:rFonts w:ascii="GHEA Grapalat" w:hAnsi="GHEA Grapalat" w:cs="Calibri"/>
                <w:color w:val="000000"/>
                <w:sz w:val="18"/>
                <w:szCs w:val="18"/>
              </w:rPr>
            </w:pPr>
            <w:r w:rsidRPr="009346E3">
              <w:rPr>
                <w:rFonts w:ascii="GHEA Grapalat" w:hAnsi="GHEA Grapalat" w:cs="Calibri"/>
                <w:color w:val="000000"/>
                <w:sz w:val="18"/>
                <w:szCs w:val="18"/>
                <w:lang w:val="en-US"/>
              </w:rPr>
              <w:t>օդի լիցքավորում և ճնշման կարգավորում,</w:t>
            </w:r>
          </w:p>
          <w:p w14:paraId="4C92540C" w14:textId="77777777" w:rsidR="007D3A6F" w:rsidRPr="009346E3" w:rsidRDefault="007D3A6F" w:rsidP="00737AC4">
            <w:pPr>
              <w:pStyle w:val="ListParagraph"/>
              <w:numPr>
                <w:ilvl w:val="0"/>
                <w:numId w:val="12"/>
              </w:numPr>
              <w:ind w:left="162" w:hanging="162"/>
              <w:contextualSpacing/>
              <w:jc w:val="both"/>
              <w:rPr>
                <w:rFonts w:ascii="GHEA Grapalat" w:hAnsi="GHEA Grapalat" w:cs="Calibri"/>
                <w:color w:val="000000"/>
                <w:sz w:val="18"/>
                <w:szCs w:val="18"/>
              </w:rPr>
            </w:pPr>
            <w:r w:rsidRPr="009346E3">
              <w:rPr>
                <w:rFonts w:ascii="GHEA Grapalat" w:hAnsi="GHEA Grapalat" w:cs="Calibri"/>
                <w:color w:val="000000"/>
                <w:sz w:val="18"/>
                <w:szCs w:val="18"/>
                <w:lang w:val="en-US"/>
              </w:rPr>
              <w:t>անվադողի վիճակի նախնական տեխնիկական գնահատում և կարգաբերում:</w:t>
            </w:r>
          </w:p>
          <w:p w14:paraId="24AF239B" w14:textId="77777777" w:rsidR="007D3A6F" w:rsidRPr="009346E3" w:rsidRDefault="007D3A6F" w:rsidP="009346E3">
            <w:pPr>
              <w:jc w:val="both"/>
              <w:rPr>
                <w:rFonts w:ascii="GHEA Grapalat" w:hAnsi="GHEA Grapalat" w:cs="Calibri"/>
                <w:color w:val="000000"/>
                <w:sz w:val="18"/>
                <w:szCs w:val="18"/>
              </w:rPr>
            </w:pPr>
            <w:r w:rsidRPr="009346E3">
              <w:rPr>
                <w:rFonts w:ascii="GHEA Grapalat" w:hAnsi="GHEA Grapalat" w:cs="Calibri"/>
                <w:color w:val="000000"/>
                <w:sz w:val="18"/>
                <w:szCs w:val="18"/>
              </w:rPr>
              <w:t>Ծառայություն մատուցողը պետք է ապահովի հետևյալ շարժական սարքավորումները՝</w:t>
            </w:r>
          </w:p>
          <w:p w14:paraId="6DF5C394" w14:textId="77777777" w:rsidR="007D3A6F" w:rsidRPr="009346E3" w:rsidRDefault="007D3A6F" w:rsidP="00737AC4">
            <w:pPr>
              <w:pStyle w:val="ListParagraph"/>
              <w:numPr>
                <w:ilvl w:val="0"/>
                <w:numId w:val="12"/>
              </w:numPr>
              <w:spacing w:after="200"/>
              <w:ind w:left="152" w:hanging="152"/>
              <w:contextualSpacing/>
              <w:jc w:val="both"/>
              <w:rPr>
                <w:rFonts w:ascii="GHEA Grapalat" w:hAnsi="GHEA Grapalat" w:cs="Calibri"/>
                <w:color w:val="000000"/>
                <w:sz w:val="18"/>
                <w:szCs w:val="18"/>
              </w:rPr>
            </w:pPr>
            <w:r w:rsidRPr="009346E3">
              <w:rPr>
                <w:rFonts w:ascii="GHEA Grapalat" w:hAnsi="GHEA Grapalat" w:cs="Calibri"/>
                <w:color w:val="000000"/>
                <w:sz w:val="18"/>
                <w:szCs w:val="18"/>
                <w:lang w:val="en-US"/>
              </w:rPr>
              <w:t>վուլկանացնող սարք՝ տեսակը շարժական, համապատասխանությունը անվադողերի վերանորոգման ստանդարտներին,</w:t>
            </w:r>
          </w:p>
          <w:p w14:paraId="085CEF8B" w14:textId="77777777" w:rsidR="007D3A6F" w:rsidRPr="009346E3" w:rsidRDefault="007D3A6F" w:rsidP="00737AC4">
            <w:pPr>
              <w:pStyle w:val="ListParagraph"/>
              <w:numPr>
                <w:ilvl w:val="0"/>
                <w:numId w:val="12"/>
              </w:numPr>
              <w:ind w:left="152" w:hanging="152"/>
              <w:contextualSpacing/>
              <w:jc w:val="both"/>
              <w:rPr>
                <w:rFonts w:ascii="GHEA Grapalat" w:hAnsi="GHEA Grapalat" w:cs="Calibri"/>
                <w:color w:val="000000"/>
                <w:sz w:val="18"/>
                <w:szCs w:val="18"/>
              </w:rPr>
            </w:pPr>
            <w:r w:rsidRPr="009346E3">
              <w:rPr>
                <w:rFonts w:ascii="GHEA Grapalat" w:hAnsi="GHEA Grapalat" w:cs="Calibri"/>
                <w:color w:val="000000"/>
                <w:sz w:val="18"/>
                <w:szCs w:val="18"/>
                <w:lang w:val="en-US"/>
              </w:rPr>
              <w:t>օդային կոմպրեսոր՝ աշխատանքային ճնշումը առնվազն 8-10 բար և տեղադրված լինի ավտոմեքենայի վրա</w:t>
            </w:r>
          </w:p>
          <w:p w14:paraId="705E54D3" w14:textId="77777777" w:rsidR="007D3A6F" w:rsidRPr="009346E3" w:rsidRDefault="007D3A6F" w:rsidP="009346E3">
            <w:pPr>
              <w:rPr>
                <w:rFonts w:ascii="GHEA Grapalat" w:hAnsi="GHEA Grapalat" w:cs="Calibri"/>
                <w:color w:val="000000"/>
                <w:sz w:val="18"/>
                <w:szCs w:val="18"/>
              </w:rPr>
            </w:pPr>
            <w:r w:rsidRPr="009346E3">
              <w:rPr>
                <w:rFonts w:ascii="GHEA Grapalat" w:hAnsi="GHEA Grapalat" w:cs="Calibri"/>
                <w:color w:val="000000"/>
                <w:sz w:val="18"/>
                <w:szCs w:val="18"/>
              </w:rPr>
              <w:t>-  օժանդակ գործիքներ՝ դոմկրատ համապատասխան բեռնատարողության, անվադողի մոնտաժ/դեմոնտաժի համար նախատեսված գործիքներ, արտահոսքի հայտնաբերման միջոցներ, կարգաբերման балансировка սարք:</w:t>
            </w:r>
          </w:p>
        </w:tc>
      </w:tr>
      <w:tr w:rsidR="007D3A6F" w:rsidRPr="009346E3" w14:paraId="7B480515" w14:textId="77777777" w:rsidTr="009346E3">
        <w:trPr>
          <w:trHeight w:val="20"/>
          <w:jc w:val="center"/>
        </w:trPr>
        <w:tc>
          <w:tcPr>
            <w:tcW w:w="260" w:type="pct"/>
            <w:vAlign w:val="center"/>
          </w:tcPr>
          <w:p w14:paraId="234CE458" w14:textId="77777777" w:rsidR="007D3A6F" w:rsidRPr="009346E3" w:rsidRDefault="007D3A6F" w:rsidP="009346E3">
            <w:pPr>
              <w:jc w:val="center"/>
              <w:rPr>
                <w:rFonts w:ascii="GHEA Grapalat" w:hAnsi="GHEA Grapalat"/>
                <w:b/>
                <w:color w:val="000000"/>
                <w:sz w:val="18"/>
                <w:szCs w:val="18"/>
                <w:lang w:val="es-ES"/>
              </w:rPr>
            </w:pPr>
            <w:r w:rsidRPr="009346E3">
              <w:rPr>
                <w:rFonts w:ascii="GHEA Grapalat" w:hAnsi="GHEA Grapalat"/>
                <w:b/>
                <w:color w:val="000000"/>
                <w:sz w:val="18"/>
                <w:szCs w:val="18"/>
                <w:lang w:val="es-ES"/>
              </w:rPr>
              <w:t>2</w:t>
            </w:r>
          </w:p>
        </w:tc>
        <w:tc>
          <w:tcPr>
            <w:tcW w:w="1904" w:type="pct"/>
            <w:shd w:val="clear" w:color="auto" w:fill="auto"/>
            <w:vAlign w:val="center"/>
          </w:tcPr>
          <w:p w14:paraId="57E0D9E9" w14:textId="77777777" w:rsidR="007D3A6F" w:rsidRPr="009346E3" w:rsidRDefault="007D3A6F" w:rsidP="009346E3">
            <w:pPr>
              <w:rPr>
                <w:rFonts w:ascii="GHEA Grapalat" w:hAnsi="GHEA Grapalat" w:cs="Calibri"/>
                <w:b/>
                <w:color w:val="000000"/>
                <w:sz w:val="18"/>
                <w:szCs w:val="18"/>
              </w:rPr>
            </w:pPr>
            <w:r w:rsidRPr="009346E3">
              <w:rPr>
                <w:rFonts w:ascii="GHEA Grapalat" w:hAnsi="GHEA Grapalat" w:cs="Calibri"/>
                <w:b/>
                <w:color w:val="000000"/>
                <w:sz w:val="18"/>
                <w:szCs w:val="18"/>
              </w:rPr>
              <w:t>Անիվի բալանսավորում</w:t>
            </w:r>
          </w:p>
        </w:tc>
        <w:tc>
          <w:tcPr>
            <w:tcW w:w="2836" w:type="pct"/>
            <w:vMerge/>
            <w:shd w:val="clear" w:color="auto" w:fill="auto"/>
            <w:vAlign w:val="center"/>
          </w:tcPr>
          <w:p w14:paraId="6814A698" w14:textId="77777777" w:rsidR="007D3A6F" w:rsidRPr="009346E3" w:rsidRDefault="007D3A6F" w:rsidP="009346E3">
            <w:pPr>
              <w:rPr>
                <w:rFonts w:ascii="GHEA Grapalat" w:hAnsi="GHEA Grapalat" w:cs="Calibri"/>
                <w:sz w:val="18"/>
                <w:szCs w:val="18"/>
              </w:rPr>
            </w:pPr>
          </w:p>
        </w:tc>
      </w:tr>
      <w:tr w:rsidR="007D3A6F" w:rsidRPr="009346E3" w14:paraId="2554D96E" w14:textId="77777777" w:rsidTr="009346E3">
        <w:trPr>
          <w:trHeight w:val="20"/>
          <w:jc w:val="center"/>
        </w:trPr>
        <w:tc>
          <w:tcPr>
            <w:tcW w:w="260" w:type="pct"/>
            <w:vAlign w:val="center"/>
          </w:tcPr>
          <w:p w14:paraId="14F7FE1A" w14:textId="77777777" w:rsidR="007D3A6F" w:rsidRPr="009346E3" w:rsidRDefault="007D3A6F" w:rsidP="009346E3">
            <w:pPr>
              <w:jc w:val="center"/>
              <w:rPr>
                <w:rFonts w:ascii="GHEA Grapalat" w:hAnsi="GHEA Grapalat"/>
                <w:b/>
                <w:color w:val="000000"/>
                <w:sz w:val="18"/>
                <w:szCs w:val="18"/>
                <w:lang w:val="es-ES"/>
              </w:rPr>
            </w:pPr>
            <w:r w:rsidRPr="009346E3">
              <w:rPr>
                <w:rFonts w:ascii="GHEA Grapalat" w:hAnsi="GHEA Grapalat"/>
                <w:b/>
                <w:color w:val="000000"/>
                <w:sz w:val="18"/>
                <w:szCs w:val="18"/>
                <w:lang w:val="es-ES"/>
              </w:rPr>
              <w:t>3</w:t>
            </w:r>
          </w:p>
        </w:tc>
        <w:tc>
          <w:tcPr>
            <w:tcW w:w="1904" w:type="pct"/>
            <w:shd w:val="clear" w:color="auto" w:fill="auto"/>
            <w:vAlign w:val="center"/>
          </w:tcPr>
          <w:p w14:paraId="08DBEE83" w14:textId="77777777" w:rsidR="007D3A6F" w:rsidRPr="009346E3" w:rsidRDefault="007D3A6F" w:rsidP="009346E3">
            <w:pPr>
              <w:rPr>
                <w:rFonts w:ascii="GHEA Grapalat" w:hAnsi="GHEA Grapalat" w:cs="Calibri"/>
                <w:b/>
                <w:color w:val="000000"/>
                <w:sz w:val="18"/>
                <w:szCs w:val="18"/>
              </w:rPr>
            </w:pPr>
            <w:r w:rsidRPr="009346E3">
              <w:rPr>
                <w:rFonts w:ascii="GHEA Grapalat" w:hAnsi="GHEA Grapalat" w:cs="Calibri"/>
                <w:b/>
                <w:color w:val="000000"/>
                <w:sz w:val="18"/>
                <w:szCs w:val="18"/>
              </w:rPr>
              <w:t>Առանց անվախուց անիվի նորոգում</w:t>
            </w:r>
          </w:p>
        </w:tc>
        <w:tc>
          <w:tcPr>
            <w:tcW w:w="2836" w:type="pct"/>
            <w:vMerge/>
            <w:shd w:val="clear" w:color="auto" w:fill="auto"/>
            <w:vAlign w:val="bottom"/>
          </w:tcPr>
          <w:p w14:paraId="7859BA81" w14:textId="77777777" w:rsidR="007D3A6F" w:rsidRPr="009346E3" w:rsidRDefault="007D3A6F" w:rsidP="009346E3">
            <w:pPr>
              <w:jc w:val="center"/>
              <w:rPr>
                <w:rFonts w:ascii="GHEA Grapalat" w:hAnsi="GHEA Grapalat" w:cs="Calibri"/>
                <w:color w:val="000000"/>
                <w:sz w:val="18"/>
                <w:szCs w:val="18"/>
              </w:rPr>
            </w:pPr>
          </w:p>
        </w:tc>
      </w:tr>
      <w:tr w:rsidR="007D3A6F" w:rsidRPr="009346E3" w14:paraId="132FFDA0" w14:textId="77777777" w:rsidTr="009346E3">
        <w:trPr>
          <w:trHeight w:val="20"/>
          <w:jc w:val="center"/>
        </w:trPr>
        <w:tc>
          <w:tcPr>
            <w:tcW w:w="260" w:type="pct"/>
            <w:vAlign w:val="center"/>
          </w:tcPr>
          <w:p w14:paraId="43262076" w14:textId="77777777" w:rsidR="007D3A6F" w:rsidRPr="009346E3" w:rsidRDefault="007D3A6F" w:rsidP="009346E3">
            <w:pPr>
              <w:jc w:val="center"/>
              <w:rPr>
                <w:rFonts w:ascii="GHEA Grapalat" w:hAnsi="GHEA Grapalat"/>
                <w:b/>
                <w:color w:val="000000"/>
                <w:sz w:val="18"/>
                <w:szCs w:val="18"/>
                <w:lang w:val="es-ES"/>
              </w:rPr>
            </w:pPr>
            <w:r w:rsidRPr="009346E3">
              <w:rPr>
                <w:rFonts w:ascii="GHEA Grapalat" w:hAnsi="GHEA Grapalat"/>
                <w:b/>
                <w:color w:val="000000"/>
                <w:sz w:val="18"/>
                <w:szCs w:val="18"/>
                <w:lang w:val="es-ES"/>
              </w:rPr>
              <w:t>4</w:t>
            </w:r>
          </w:p>
        </w:tc>
        <w:tc>
          <w:tcPr>
            <w:tcW w:w="1904" w:type="pct"/>
            <w:shd w:val="clear" w:color="auto" w:fill="auto"/>
            <w:vAlign w:val="center"/>
          </w:tcPr>
          <w:p w14:paraId="28B81DFE" w14:textId="77777777" w:rsidR="007D3A6F" w:rsidRPr="009346E3" w:rsidRDefault="007D3A6F" w:rsidP="009346E3">
            <w:pPr>
              <w:rPr>
                <w:rFonts w:ascii="GHEA Grapalat" w:hAnsi="GHEA Grapalat" w:cs="Calibri"/>
                <w:b/>
                <w:color w:val="000000"/>
                <w:sz w:val="18"/>
                <w:szCs w:val="18"/>
              </w:rPr>
            </w:pPr>
            <w:r w:rsidRPr="009346E3">
              <w:rPr>
                <w:rFonts w:ascii="GHEA Grapalat" w:hAnsi="GHEA Grapalat" w:cs="Calibri"/>
                <w:b/>
                <w:color w:val="000000"/>
                <w:sz w:val="18"/>
                <w:szCs w:val="18"/>
              </w:rPr>
              <w:t>Անվախուցի նորոգում</w:t>
            </w:r>
          </w:p>
        </w:tc>
        <w:tc>
          <w:tcPr>
            <w:tcW w:w="2836" w:type="pct"/>
            <w:vMerge/>
            <w:shd w:val="clear" w:color="auto" w:fill="auto"/>
            <w:vAlign w:val="bottom"/>
          </w:tcPr>
          <w:p w14:paraId="3A636BEC" w14:textId="77777777" w:rsidR="007D3A6F" w:rsidRPr="009346E3" w:rsidRDefault="007D3A6F" w:rsidP="009346E3">
            <w:pPr>
              <w:jc w:val="center"/>
              <w:rPr>
                <w:rFonts w:ascii="GHEA Grapalat" w:hAnsi="GHEA Grapalat" w:cs="Arial"/>
                <w:sz w:val="18"/>
                <w:szCs w:val="18"/>
              </w:rPr>
            </w:pPr>
          </w:p>
        </w:tc>
      </w:tr>
      <w:tr w:rsidR="007D3A6F" w:rsidRPr="009346E3" w14:paraId="6853BBD5" w14:textId="77777777" w:rsidTr="009346E3">
        <w:trPr>
          <w:trHeight w:val="20"/>
          <w:jc w:val="center"/>
        </w:trPr>
        <w:tc>
          <w:tcPr>
            <w:tcW w:w="260" w:type="pct"/>
            <w:vAlign w:val="center"/>
          </w:tcPr>
          <w:p w14:paraId="3321A224" w14:textId="77777777" w:rsidR="007D3A6F" w:rsidRPr="009346E3" w:rsidRDefault="007D3A6F" w:rsidP="009346E3">
            <w:pPr>
              <w:jc w:val="center"/>
              <w:rPr>
                <w:rFonts w:ascii="GHEA Grapalat" w:hAnsi="GHEA Grapalat"/>
                <w:b/>
                <w:color w:val="000000"/>
                <w:sz w:val="18"/>
                <w:szCs w:val="18"/>
                <w:lang w:val="es-ES"/>
              </w:rPr>
            </w:pPr>
            <w:r w:rsidRPr="009346E3">
              <w:rPr>
                <w:rFonts w:ascii="GHEA Grapalat" w:hAnsi="GHEA Grapalat"/>
                <w:b/>
                <w:color w:val="000000"/>
                <w:sz w:val="18"/>
                <w:szCs w:val="18"/>
                <w:lang w:val="es-ES"/>
              </w:rPr>
              <w:t>5</w:t>
            </w:r>
          </w:p>
        </w:tc>
        <w:tc>
          <w:tcPr>
            <w:tcW w:w="1904" w:type="pct"/>
            <w:shd w:val="clear" w:color="auto" w:fill="auto"/>
            <w:vAlign w:val="center"/>
          </w:tcPr>
          <w:p w14:paraId="2C560FB4" w14:textId="77777777" w:rsidR="007D3A6F" w:rsidRPr="009346E3" w:rsidRDefault="007D3A6F" w:rsidP="009346E3">
            <w:pPr>
              <w:rPr>
                <w:rFonts w:ascii="GHEA Grapalat" w:hAnsi="GHEA Grapalat" w:cs="Calibri"/>
                <w:b/>
                <w:color w:val="000000"/>
                <w:sz w:val="18"/>
                <w:szCs w:val="18"/>
              </w:rPr>
            </w:pPr>
            <w:r w:rsidRPr="009346E3">
              <w:rPr>
                <w:rFonts w:ascii="GHEA Grapalat" w:hAnsi="GHEA Grapalat" w:cs="Calibri"/>
                <w:b/>
                <w:color w:val="000000"/>
                <w:sz w:val="18"/>
                <w:szCs w:val="18"/>
              </w:rPr>
              <w:t>Մեկ անվադողի օդի ճնշման կարգաբերում</w:t>
            </w:r>
          </w:p>
        </w:tc>
        <w:tc>
          <w:tcPr>
            <w:tcW w:w="2836" w:type="pct"/>
            <w:vMerge/>
            <w:shd w:val="clear" w:color="auto" w:fill="auto"/>
            <w:vAlign w:val="bottom"/>
          </w:tcPr>
          <w:p w14:paraId="7CA530F2" w14:textId="77777777" w:rsidR="007D3A6F" w:rsidRPr="009346E3" w:rsidRDefault="007D3A6F" w:rsidP="009346E3">
            <w:pPr>
              <w:jc w:val="center"/>
              <w:rPr>
                <w:rFonts w:ascii="GHEA Grapalat" w:hAnsi="GHEA Grapalat" w:cs="Arial"/>
                <w:sz w:val="18"/>
                <w:szCs w:val="18"/>
              </w:rPr>
            </w:pPr>
          </w:p>
        </w:tc>
      </w:tr>
      <w:tr w:rsidR="007D3A6F" w:rsidRPr="009346E3" w14:paraId="0E377459" w14:textId="77777777" w:rsidTr="009346E3">
        <w:trPr>
          <w:trHeight w:val="20"/>
          <w:jc w:val="center"/>
        </w:trPr>
        <w:tc>
          <w:tcPr>
            <w:tcW w:w="260" w:type="pct"/>
            <w:vAlign w:val="center"/>
          </w:tcPr>
          <w:p w14:paraId="6F59C766" w14:textId="77777777" w:rsidR="007D3A6F" w:rsidRPr="009346E3" w:rsidRDefault="007D3A6F" w:rsidP="009346E3">
            <w:pPr>
              <w:jc w:val="center"/>
              <w:rPr>
                <w:rFonts w:ascii="GHEA Grapalat" w:hAnsi="GHEA Grapalat"/>
                <w:b/>
                <w:color w:val="000000"/>
                <w:sz w:val="18"/>
                <w:szCs w:val="18"/>
                <w:lang w:val="es-ES"/>
              </w:rPr>
            </w:pPr>
            <w:r w:rsidRPr="009346E3">
              <w:rPr>
                <w:rFonts w:ascii="GHEA Grapalat" w:hAnsi="GHEA Grapalat"/>
                <w:b/>
                <w:color w:val="000000"/>
                <w:sz w:val="18"/>
                <w:szCs w:val="18"/>
                <w:lang w:val="es-ES"/>
              </w:rPr>
              <w:t>6</w:t>
            </w:r>
          </w:p>
        </w:tc>
        <w:tc>
          <w:tcPr>
            <w:tcW w:w="1904" w:type="pct"/>
            <w:shd w:val="clear" w:color="auto" w:fill="auto"/>
            <w:vAlign w:val="center"/>
          </w:tcPr>
          <w:p w14:paraId="624378E8" w14:textId="77777777" w:rsidR="007D3A6F" w:rsidRPr="009346E3" w:rsidRDefault="007D3A6F" w:rsidP="009346E3">
            <w:pPr>
              <w:rPr>
                <w:rFonts w:ascii="GHEA Grapalat" w:hAnsi="GHEA Grapalat" w:cs="Calibri"/>
                <w:b/>
                <w:color w:val="000000"/>
                <w:sz w:val="18"/>
                <w:szCs w:val="18"/>
              </w:rPr>
            </w:pPr>
            <w:r w:rsidRPr="009346E3">
              <w:rPr>
                <w:rFonts w:ascii="GHEA Grapalat" w:hAnsi="GHEA Grapalat" w:cs="Calibri"/>
                <w:b/>
                <w:color w:val="000000"/>
                <w:sz w:val="18"/>
                <w:szCs w:val="18"/>
              </w:rPr>
              <w:t>Ճանապարհածախս</w:t>
            </w:r>
          </w:p>
        </w:tc>
        <w:tc>
          <w:tcPr>
            <w:tcW w:w="2836" w:type="pct"/>
            <w:vMerge/>
            <w:shd w:val="clear" w:color="auto" w:fill="auto"/>
            <w:vAlign w:val="bottom"/>
          </w:tcPr>
          <w:p w14:paraId="51824900" w14:textId="77777777" w:rsidR="007D3A6F" w:rsidRPr="009346E3" w:rsidRDefault="007D3A6F" w:rsidP="009346E3">
            <w:pPr>
              <w:jc w:val="center"/>
              <w:rPr>
                <w:rFonts w:ascii="GHEA Grapalat" w:hAnsi="GHEA Grapalat" w:cs="Arial"/>
                <w:sz w:val="18"/>
                <w:szCs w:val="18"/>
              </w:rPr>
            </w:pPr>
          </w:p>
        </w:tc>
      </w:tr>
      <w:tr w:rsidR="007D3A6F" w:rsidRPr="009346E3" w14:paraId="76AC754D" w14:textId="77777777" w:rsidTr="009346E3">
        <w:trPr>
          <w:trHeight w:val="20"/>
          <w:jc w:val="center"/>
        </w:trPr>
        <w:tc>
          <w:tcPr>
            <w:tcW w:w="5000" w:type="pct"/>
            <w:gridSpan w:val="3"/>
            <w:vAlign w:val="center"/>
          </w:tcPr>
          <w:p w14:paraId="00772AAA" w14:textId="77777777" w:rsidR="007D3A6F" w:rsidRPr="009346E3" w:rsidRDefault="007D3A6F" w:rsidP="009346E3">
            <w:pPr>
              <w:jc w:val="both"/>
              <w:rPr>
                <w:rFonts w:ascii="GHEA Grapalat" w:hAnsi="GHEA Grapalat" w:cs="Calibri"/>
                <w:color w:val="000000"/>
                <w:sz w:val="18"/>
                <w:szCs w:val="18"/>
              </w:rPr>
            </w:pPr>
            <w:r w:rsidRPr="009346E3">
              <w:rPr>
                <w:rFonts w:ascii="GHEA Grapalat" w:hAnsi="GHEA Grapalat" w:cs="Arial"/>
                <w:b/>
                <w:bCs/>
                <w:sz w:val="18"/>
                <w:szCs w:val="18"/>
              </w:rPr>
              <w:t>Վուլկանացման  աշխատանքների ընթացքում օգտագործվող նյութական միջոցները տրամադրում է մատակարար ընկերությունը:</w:t>
            </w:r>
          </w:p>
        </w:tc>
      </w:tr>
    </w:tbl>
    <w:p w14:paraId="3F50FFFF" w14:textId="6DD8E0C4" w:rsidR="007D3A6F" w:rsidRDefault="009346E3" w:rsidP="009346E3">
      <w:pPr>
        <w:rPr>
          <w:rFonts w:ascii="GHEA Grapalat" w:hAnsi="GHEA Grapalat"/>
          <w:b/>
          <w:sz w:val="18"/>
          <w:szCs w:val="18"/>
        </w:rPr>
      </w:pPr>
      <w:r>
        <w:rPr>
          <w:rFonts w:ascii="GHEA Grapalat" w:hAnsi="GHEA Grapalat"/>
          <w:b/>
          <w:sz w:val="18"/>
          <w:szCs w:val="18"/>
        </w:rPr>
        <w:t xml:space="preserve">     Ծանոթություն՝</w:t>
      </w:r>
    </w:p>
    <w:p w14:paraId="19E4E48C" w14:textId="4F436AA9" w:rsidR="009346E3" w:rsidRPr="009346E3" w:rsidRDefault="005616CC" w:rsidP="005616CC">
      <w:pPr>
        <w:pStyle w:val="ListParagraph"/>
        <w:ind w:left="142"/>
        <w:contextualSpacing/>
        <w:jc w:val="both"/>
        <w:rPr>
          <w:rFonts w:ascii="GHEA Grapalat" w:hAnsi="GHEA Grapalat"/>
          <w:sz w:val="18"/>
          <w:szCs w:val="18"/>
          <w:lang w:val="ro-RO"/>
        </w:rPr>
      </w:pPr>
      <w:r w:rsidRPr="005616CC">
        <w:rPr>
          <w:rFonts w:ascii="GHEA Grapalat" w:hAnsi="GHEA Grapalat"/>
          <w:sz w:val="18"/>
          <w:szCs w:val="18"/>
          <w:lang w:val="ro-RO"/>
        </w:rPr>
        <w:t xml:space="preserve">       1.</w:t>
      </w:r>
      <w:r>
        <w:rPr>
          <w:rFonts w:ascii="GHEA Grapalat" w:hAnsi="GHEA Grapalat"/>
          <w:b/>
          <w:sz w:val="18"/>
          <w:szCs w:val="18"/>
          <w:lang w:val="ro-RO"/>
        </w:rPr>
        <w:t xml:space="preserve"> </w:t>
      </w:r>
      <w:r w:rsidR="009346E3" w:rsidRPr="009346E3">
        <w:rPr>
          <w:rFonts w:ascii="GHEA Grapalat" w:hAnsi="GHEA Grapalat"/>
          <w:b/>
          <w:sz w:val="18"/>
          <w:szCs w:val="18"/>
          <w:lang w:val="ro-RO"/>
        </w:rPr>
        <w:t>1-ին չափաբաժնի մասով</w:t>
      </w:r>
      <w:r w:rsidR="009346E3" w:rsidRPr="009346E3">
        <w:rPr>
          <w:rFonts w:ascii="GHEA Grapalat" w:hAnsi="GHEA Grapalat"/>
          <w:sz w:val="18"/>
          <w:szCs w:val="18"/>
          <w:lang w:val="ro-RO"/>
        </w:rPr>
        <w:t xml:space="preserve">՝ </w:t>
      </w:r>
      <w:r w:rsidR="009346E3" w:rsidRPr="009346E3">
        <w:rPr>
          <w:rFonts w:ascii="GHEA Grapalat" w:hAnsi="GHEA Grapalat" w:cs="Sylfaen"/>
          <w:bCs/>
          <w:sz w:val="18"/>
          <w:szCs w:val="18"/>
          <w:lang w:val="af-ZA"/>
        </w:rPr>
        <w:t xml:space="preserve">Ծառայության մատուցումը պետք է իրականացվի Երևանի, Կոտայքի, Արարատի, Վայոց Ձորի և Սյունիքի մարզերում: Ավտոմեքենաների առավելագույն քանակը 1580 միավոր </w:t>
      </w:r>
      <w:r w:rsidR="009346E3" w:rsidRPr="009346E3">
        <w:rPr>
          <w:rFonts w:ascii="GHEA Grapalat" w:hAnsi="GHEA Grapalat" w:cs="Sylfaen"/>
          <w:sz w:val="18"/>
          <w:szCs w:val="18"/>
          <w:lang w:val="fr-FR"/>
        </w:rPr>
        <w:t>մինչև 3.5 տոննա թույլատրելի առավելագույն զանգված ունեցող ավտոմեքենա, արտադրական հնարավորությունները՝ առնվազն 30 մեքենա մեկ օրվա ընթացքում:</w:t>
      </w:r>
    </w:p>
    <w:p w14:paraId="7D209F07" w14:textId="57FD5E00" w:rsidR="009346E3" w:rsidRPr="009346E3" w:rsidRDefault="005616CC" w:rsidP="009346E3">
      <w:pPr>
        <w:pStyle w:val="ListParagraph"/>
        <w:ind w:left="0" w:firstLine="142"/>
        <w:jc w:val="both"/>
        <w:rPr>
          <w:rFonts w:ascii="GHEA Grapalat" w:hAnsi="GHEA Grapalat"/>
          <w:sz w:val="18"/>
          <w:szCs w:val="18"/>
          <w:lang w:val="ro-RO"/>
        </w:rPr>
      </w:pPr>
      <w:r>
        <w:rPr>
          <w:rFonts w:ascii="GHEA Grapalat" w:hAnsi="GHEA Grapalat" w:cs="Sylfaen"/>
          <w:sz w:val="18"/>
          <w:szCs w:val="18"/>
          <w:lang w:val="fr-FR"/>
        </w:rPr>
        <w:t xml:space="preserve">       2. </w:t>
      </w:r>
      <w:r w:rsidR="009346E3" w:rsidRPr="005616CC">
        <w:rPr>
          <w:rFonts w:ascii="GHEA Grapalat" w:hAnsi="GHEA Grapalat" w:cs="Sylfaen"/>
          <w:b/>
          <w:sz w:val="18"/>
          <w:szCs w:val="18"/>
          <w:lang w:val="fr-FR"/>
        </w:rPr>
        <w:t>2-րդ չափաբաժնի մասով</w:t>
      </w:r>
      <w:r w:rsidR="009346E3" w:rsidRPr="009346E3">
        <w:rPr>
          <w:rFonts w:ascii="GHEA Grapalat" w:hAnsi="GHEA Grapalat" w:cs="Sylfaen"/>
          <w:sz w:val="18"/>
          <w:szCs w:val="18"/>
          <w:lang w:val="fr-FR"/>
        </w:rPr>
        <w:t xml:space="preserve">՝ </w:t>
      </w:r>
      <w:r w:rsidR="009346E3" w:rsidRPr="009346E3">
        <w:rPr>
          <w:rFonts w:ascii="GHEA Grapalat" w:hAnsi="GHEA Grapalat" w:cs="Sylfaen"/>
          <w:bCs/>
          <w:sz w:val="18"/>
          <w:szCs w:val="18"/>
          <w:lang w:val="af-ZA"/>
        </w:rPr>
        <w:t>Ծառայության մատուցումը պետք է իրականացվի Արագածոտնի</w:t>
      </w:r>
      <w:proofErr w:type="gramStart"/>
      <w:r w:rsidR="009346E3" w:rsidRPr="009346E3">
        <w:rPr>
          <w:rFonts w:ascii="GHEA Grapalat" w:hAnsi="GHEA Grapalat" w:cs="Sylfaen"/>
          <w:bCs/>
          <w:sz w:val="18"/>
          <w:szCs w:val="18"/>
          <w:lang w:val="af-ZA"/>
        </w:rPr>
        <w:t>,Գեղարքունիքի</w:t>
      </w:r>
      <w:proofErr w:type="gramEnd"/>
      <w:r w:rsidR="009346E3" w:rsidRPr="009346E3">
        <w:rPr>
          <w:rFonts w:ascii="GHEA Grapalat" w:hAnsi="GHEA Grapalat" w:cs="Sylfaen"/>
          <w:bCs/>
          <w:sz w:val="18"/>
          <w:szCs w:val="18"/>
          <w:lang w:val="af-ZA"/>
        </w:rPr>
        <w:t xml:space="preserve">, Լոռու, Տավուշի, Շիրակի և Արմավիրի մարզերում: Ավտոմեքենաների առավելագույն քանակը 1682 միավոր </w:t>
      </w:r>
      <w:r w:rsidR="009346E3" w:rsidRPr="009346E3">
        <w:rPr>
          <w:rFonts w:ascii="GHEA Grapalat" w:hAnsi="GHEA Grapalat" w:cs="Sylfaen"/>
          <w:sz w:val="18"/>
          <w:szCs w:val="18"/>
          <w:lang w:val="fr-FR"/>
        </w:rPr>
        <w:t>մինչև 3.5 տոննա թույլատրելի առավելագույն զանգված ունեցող ավտոմեքենա, արտադրական հնարավորությունները՝ առնվազն 30 մեքենա մեկ օրվա ընթացքում:</w:t>
      </w:r>
    </w:p>
    <w:p w14:paraId="6781DD61" w14:textId="0635C953" w:rsidR="009346E3" w:rsidRPr="009346E3" w:rsidRDefault="00EC6417" w:rsidP="00EC6417">
      <w:pPr>
        <w:ind w:left="360"/>
        <w:jc w:val="both"/>
        <w:rPr>
          <w:rFonts w:ascii="GHEA Grapalat" w:hAnsi="GHEA Grapalat" w:cs="Arial"/>
          <w:sz w:val="18"/>
          <w:szCs w:val="18"/>
          <w:lang w:val="ro-RO"/>
        </w:rPr>
      </w:pPr>
      <w:r>
        <w:rPr>
          <w:rFonts w:ascii="GHEA Grapalat" w:hAnsi="GHEA Grapalat" w:cs="Arial"/>
          <w:sz w:val="18"/>
          <w:szCs w:val="18"/>
          <w:lang w:val="ro-RO"/>
        </w:rPr>
        <w:t xml:space="preserve">  3. </w:t>
      </w:r>
      <w:r w:rsidR="009346E3" w:rsidRPr="009346E3">
        <w:rPr>
          <w:rFonts w:ascii="GHEA Grapalat" w:hAnsi="GHEA Grapalat" w:cs="Arial"/>
          <w:sz w:val="18"/>
          <w:szCs w:val="18"/>
          <w:lang w:val="ro-RO"/>
        </w:rPr>
        <w:t xml:space="preserve">Վուլկանացման համար առավելագույն ժամկետ է սահմանվում հայտը տրամադրելուց հետո՝ 3 աշխատանքային օր: </w:t>
      </w:r>
    </w:p>
    <w:p w14:paraId="7C16CC98" w14:textId="3AE79C5C" w:rsidR="009346E3" w:rsidRPr="009346E3" w:rsidRDefault="00EC6417" w:rsidP="00EC6417">
      <w:pPr>
        <w:ind w:left="180"/>
        <w:jc w:val="both"/>
        <w:rPr>
          <w:rFonts w:ascii="GHEA Grapalat" w:hAnsi="GHEA Grapalat" w:cs="Arial"/>
          <w:sz w:val="18"/>
          <w:szCs w:val="18"/>
          <w:lang w:val="ro-RO"/>
        </w:rPr>
      </w:pPr>
      <w:r>
        <w:rPr>
          <w:rFonts w:ascii="GHEA Grapalat" w:hAnsi="GHEA Grapalat" w:cs="Arial"/>
          <w:sz w:val="18"/>
          <w:szCs w:val="18"/>
          <w:lang w:val="ro-RO"/>
        </w:rPr>
        <w:t xml:space="preserve">     4. </w:t>
      </w:r>
      <w:r w:rsidR="009346E3" w:rsidRPr="009346E3">
        <w:rPr>
          <w:rFonts w:ascii="GHEA Grapalat" w:hAnsi="GHEA Grapalat" w:cs="Arial"/>
          <w:sz w:val="18"/>
          <w:szCs w:val="18"/>
          <w:lang w:val="ro-RO"/>
        </w:rPr>
        <w:t>Հայտերի տրամադրումը էլեկտրոնային տարբերակով, ընկերության  կողմից տրամադրված էլեկտրոնային կամ փոստային հասցեին:</w:t>
      </w:r>
    </w:p>
    <w:p w14:paraId="3AF7F120" w14:textId="3684B27E" w:rsidR="009346E3" w:rsidRPr="009346E3" w:rsidRDefault="00EC6417" w:rsidP="00EC6417">
      <w:pPr>
        <w:tabs>
          <w:tab w:val="left" w:pos="567"/>
          <w:tab w:val="left" w:pos="709"/>
        </w:tabs>
        <w:ind w:left="180"/>
        <w:jc w:val="both"/>
        <w:rPr>
          <w:rFonts w:ascii="GHEA Grapalat" w:hAnsi="GHEA Grapalat" w:cs="Arial"/>
          <w:sz w:val="18"/>
          <w:szCs w:val="18"/>
          <w:lang w:val="ro-RO"/>
        </w:rPr>
      </w:pPr>
      <w:r>
        <w:rPr>
          <w:rFonts w:ascii="GHEA Grapalat" w:hAnsi="GHEA Grapalat" w:cs="Arial"/>
          <w:sz w:val="18"/>
          <w:szCs w:val="18"/>
          <w:lang w:val="ro-RO"/>
        </w:rPr>
        <w:t xml:space="preserve">   </w:t>
      </w:r>
      <w:r w:rsidR="00984D27">
        <w:rPr>
          <w:rFonts w:ascii="GHEA Grapalat" w:hAnsi="GHEA Grapalat" w:cs="Arial"/>
          <w:sz w:val="18"/>
          <w:szCs w:val="18"/>
          <w:lang w:val="ro-RO"/>
        </w:rPr>
        <w:t xml:space="preserve">  5</w:t>
      </w:r>
      <w:r>
        <w:rPr>
          <w:rFonts w:ascii="GHEA Grapalat" w:hAnsi="GHEA Grapalat" w:cs="Arial"/>
          <w:sz w:val="18"/>
          <w:szCs w:val="18"/>
          <w:lang w:val="ro-RO"/>
        </w:rPr>
        <w:t xml:space="preserve">. </w:t>
      </w:r>
      <w:r w:rsidR="009346E3" w:rsidRPr="009346E3">
        <w:rPr>
          <w:rFonts w:ascii="GHEA Grapalat" w:hAnsi="GHEA Grapalat" w:cs="Arial"/>
          <w:sz w:val="18"/>
          <w:szCs w:val="18"/>
          <w:lang w:val="ro-RO"/>
        </w:rPr>
        <w:t>Մեքենաների պահպանման պայմանների ապահովման դեպքում կատարված աշխատանքների երաշխիքային ժամկետը պետք է լինի 10 օր կամ 100 կմ:</w:t>
      </w:r>
    </w:p>
    <w:p w14:paraId="54EA2FFE" w14:textId="3FCD60C9" w:rsidR="009346E3" w:rsidRPr="009346E3" w:rsidRDefault="00984D27" w:rsidP="00EC6417">
      <w:pPr>
        <w:tabs>
          <w:tab w:val="left" w:pos="567"/>
          <w:tab w:val="left" w:pos="709"/>
        </w:tabs>
        <w:jc w:val="both"/>
        <w:rPr>
          <w:rFonts w:ascii="GHEA Grapalat" w:hAnsi="GHEA Grapalat" w:cs="Arial"/>
          <w:sz w:val="18"/>
          <w:szCs w:val="18"/>
          <w:lang w:val="ro-RO"/>
        </w:rPr>
      </w:pPr>
      <w:r>
        <w:rPr>
          <w:rFonts w:ascii="GHEA Grapalat" w:hAnsi="GHEA Grapalat" w:cs="Arial"/>
          <w:sz w:val="18"/>
          <w:szCs w:val="18"/>
          <w:lang w:val="ro-RO"/>
        </w:rPr>
        <w:t xml:space="preserve">      6</w:t>
      </w:r>
      <w:r w:rsidR="00EC6417">
        <w:rPr>
          <w:rFonts w:ascii="GHEA Grapalat" w:hAnsi="GHEA Grapalat" w:cs="Arial"/>
          <w:sz w:val="18"/>
          <w:szCs w:val="18"/>
          <w:lang w:val="ro-RO"/>
        </w:rPr>
        <w:t xml:space="preserve">. </w:t>
      </w:r>
      <w:r w:rsidR="009346E3" w:rsidRPr="009346E3">
        <w:rPr>
          <w:rFonts w:ascii="GHEA Grapalat" w:hAnsi="GHEA Grapalat" w:cs="Arial"/>
          <w:sz w:val="18"/>
          <w:szCs w:val="18"/>
          <w:lang w:val="ro-RO"/>
        </w:rPr>
        <w:t>Վուլկանացման աշխատանքների ընթացքում օգտոգործվող նյութական միջոցները պետք է լինեն նոր և չօգտագործված:</w:t>
      </w:r>
    </w:p>
    <w:p w14:paraId="373FF52C" w14:textId="304A7DA9" w:rsidR="009346E3" w:rsidRPr="009346E3" w:rsidRDefault="00984D27" w:rsidP="00EC6417">
      <w:pPr>
        <w:jc w:val="both"/>
        <w:rPr>
          <w:rFonts w:ascii="GHEA Grapalat" w:hAnsi="GHEA Grapalat" w:cs="Arial"/>
          <w:sz w:val="18"/>
          <w:szCs w:val="18"/>
          <w:lang w:val="ro-RO"/>
        </w:rPr>
      </w:pPr>
      <w:r>
        <w:rPr>
          <w:rFonts w:ascii="GHEA Grapalat" w:hAnsi="GHEA Grapalat" w:cs="Calibri"/>
          <w:sz w:val="18"/>
          <w:szCs w:val="18"/>
        </w:rPr>
        <w:lastRenderedPageBreak/>
        <w:t xml:space="preserve">      7</w:t>
      </w:r>
      <w:r w:rsidR="00EC6417">
        <w:rPr>
          <w:rFonts w:ascii="GHEA Grapalat" w:hAnsi="GHEA Grapalat" w:cs="Calibri"/>
          <w:sz w:val="18"/>
          <w:szCs w:val="18"/>
        </w:rPr>
        <w:t xml:space="preserve">. </w:t>
      </w:r>
      <w:r w:rsidR="009346E3" w:rsidRPr="009346E3">
        <w:rPr>
          <w:rFonts w:ascii="GHEA Grapalat" w:hAnsi="GHEA Grapalat" w:cs="Calibri"/>
          <w:sz w:val="18"/>
          <w:szCs w:val="18"/>
          <w:lang w:val="hy-AM"/>
        </w:rPr>
        <w:t>Վճարման փաստաթղթերը ընկերության կողմից պետք է ներկայացվեն ոչ ուշ</w:t>
      </w:r>
      <w:r w:rsidR="00860687">
        <w:rPr>
          <w:rFonts w:ascii="GHEA Grapalat" w:hAnsi="GHEA Grapalat" w:cs="Calibri"/>
          <w:sz w:val="18"/>
          <w:szCs w:val="18"/>
        </w:rPr>
        <w:t>,</w:t>
      </w:r>
      <w:r w:rsidR="009346E3" w:rsidRPr="009346E3">
        <w:rPr>
          <w:rFonts w:ascii="GHEA Grapalat" w:hAnsi="GHEA Grapalat" w:cs="Calibri"/>
          <w:sz w:val="18"/>
          <w:szCs w:val="18"/>
          <w:lang w:val="hy-AM"/>
        </w:rPr>
        <w:t xml:space="preserve"> քան մինչև հաջորդող ամսվա 20-ը</w:t>
      </w:r>
      <w:r w:rsidR="009346E3" w:rsidRPr="009346E3">
        <w:rPr>
          <w:rFonts w:ascii="GHEA Grapalat" w:hAnsi="GHEA Grapalat" w:cs="Arial"/>
          <w:sz w:val="18"/>
          <w:szCs w:val="18"/>
          <w:lang w:val="ro-RO"/>
        </w:rPr>
        <w:t>՝ էլեկտրոնային տարբերակով:</w:t>
      </w:r>
    </w:p>
    <w:p w14:paraId="2BAD60EB" w14:textId="4A5F5BE5" w:rsidR="009346E3" w:rsidRPr="009346E3" w:rsidRDefault="00984D27" w:rsidP="00EC6417">
      <w:pPr>
        <w:jc w:val="both"/>
        <w:rPr>
          <w:rFonts w:ascii="GHEA Grapalat" w:hAnsi="GHEA Grapalat" w:cs="Arial"/>
          <w:sz w:val="18"/>
          <w:szCs w:val="18"/>
          <w:lang w:val="ro-RO"/>
        </w:rPr>
      </w:pPr>
      <w:r>
        <w:rPr>
          <w:rFonts w:ascii="GHEA Grapalat" w:hAnsi="GHEA Grapalat" w:cs="Calibri"/>
          <w:sz w:val="18"/>
          <w:szCs w:val="18"/>
        </w:rPr>
        <w:t xml:space="preserve">     8</w:t>
      </w:r>
      <w:r w:rsidR="00EC6417">
        <w:rPr>
          <w:rFonts w:ascii="GHEA Grapalat" w:hAnsi="GHEA Grapalat" w:cs="Calibri"/>
          <w:sz w:val="18"/>
          <w:szCs w:val="18"/>
        </w:rPr>
        <w:t xml:space="preserve">. </w:t>
      </w:r>
      <w:r w:rsidR="009346E3" w:rsidRPr="009346E3">
        <w:rPr>
          <w:rFonts w:ascii="GHEA Grapalat" w:hAnsi="GHEA Grapalat" w:cs="Calibri"/>
          <w:sz w:val="18"/>
          <w:szCs w:val="18"/>
        </w:rPr>
        <w:t>Պայմանագրի կատարումը կարող է իրականացվել փուլային տարբերակով</w:t>
      </w:r>
      <w:r w:rsidR="009346E3" w:rsidRPr="009346E3">
        <w:rPr>
          <w:rFonts w:ascii="GHEA Grapalat" w:hAnsi="GHEA Grapalat" w:cs="Calibri"/>
          <w:sz w:val="18"/>
          <w:szCs w:val="18"/>
          <w:lang w:val="ro-RO"/>
        </w:rPr>
        <w:t xml:space="preserve">: </w:t>
      </w:r>
    </w:p>
    <w:p w14:paraId="356BD93C" w14:textId="2ECD91FB" w:rsidR="009346E3" w:rsidRPr="009346E3" w:rsidRDefault="00EC6417" w:rsidP="00EC6417">
      <w:pPr>
        <w:jc w:val="both"/>
        <w:rPr>
          <w:rFonts w:ascii="GHEA Grapalat" w:hAnsi="GHEA Grapalat" w:cs="Arial"/>
          <w:sz w:val="18"/>
          <w:szCs w:val="18"/>
          <w:lang w:val="ro-RO"/>
        </w:rPr>
      </w:pPr>
      <w:r>
        <w:rPr>
          <w:rFonts w:ascii="GHEA Grapalat" w:hAnsi="GHEA Grapalat" w:cs="Calibri"/>
          <w:sz w:val="18"/>
          <w:szCs w:val="18"/>
          <w:lang w:val="ro-RO"/>
        </w:rPr>
        <w:t xml:space="preserve">    </w:t>
      </w:r>
      <w:r w:rsidR="00F811D5">
        <w:rPr>
          <w:rFonts w:ascii="GHEA Grapalat" w:hAnsi="GHEA Grapalat" w:cs="Calibri"/>
          <w:sz w:val="18"/>
          <w:szCs w:val="18"/>
          <w:lang w:val="ro-RO"/>
        </w:rPr>
        <w:t xml:space="preserve"> </w:t>
      </w:r>
      <w:r w:rsidR="00984D27">
        <w:rPr>
          <w:rFonts w:ascii="GHEA Grapalat" w:hAnsi="GHEA Grapalat" w:cs="Calibri"/>
          <w:sz w:val="18"/>
          <w:szCs w:val="18"/>
          <w:lang w:val="ro-RO"/>
        </w:rPr>
        <w:t>9</w:t>
      </w:r>
      <w:r>
        <w:rPr>
          <w:rFonts w:ascii="GHEA Grapalat" w:hAnsi="GHEA Grapalat" w:cs="Calibri"/>
          <w:sz w:val="18"/>
          <w:szCs w:val="18"/>
          <w:lang w:val="ro-RO"/>
        </w:rPr>
        <w:t>.</w:t>
      </w:r>
      <w:r w:rsidR="00860687">
        <w:rPr>
          <w:rFonts w:ascii="GHEA Grapalat" w:hAnsi="GHEA Grapalat" w:cs="Calibri"/>
          <w:sz w:val="18"/>
          <w:szCs w:val="18"/>
          <w:lang w:val="ro-RO"/>
        </w:rPr>
        <w:t xml:space="preserve"> </w:t>
      </w:r>
      <w:r w:rsidR="009346E3" w:rsidRPr="009346E3">
        <w:rPr>
          <w:rFonts w:ascii="GHEA Grapalat" w:hAnsi="GHEA Grapalat" w:cs="Calibri"/>
          <w:sz w:val="18"/>
          <w:szCs w:val="18"/>
          <w:lang w:val="ro-RO"/>
        </w:rPr>
        <w:t>Յուրաքանչյուր զորամասում կատարված աշխատանքների համար ընկերությունը պետք է կազմի ակտ, որտեղ պետք է ստորագրի տվյալ զորամասի հրամանատարի կողմից նշանակված պաշտոնատար անձը:</w:t>
      </w:r>
    </w:p>
    <w:p w14:paraId="25EF7143" w14:textId="2A224724" w:rsidR="009346E3" w:rsidRPr="00EC6417" w:rsidRDefault="00EC6417" w:rsidP="00EC6417">
      <w:pPr>
        <w:contextualSpacing/>
        <w:jc w:val="both"/>
        <w:rPr>
          <w:rFonts w:ascii="GHEA Grapalat" w:hAnsi="GHEA Grapalat"/>
          <w:sz w:val="18"/>
          <w:szCs w:val="18"/>
        </w:rPr>
      </w:pPr>
      <w:r>
        <w:rPr>
          <w:rFonts w:ascii="GHEA Grapalat" w:hAnsi="GHEA Grapalat" w:cs="Sylfaen"/>
          <w:sz w:val="18"/>
          <w:szCs w:val="18"/>
        </w:rPr>
        <w:t xml:space="preserve">    </w:t>
      </w:r>
      <w:r w:rsidR="00984D27">
        <w:rPr>
          <w:rFonts w:ascii="GHEA Grapalat" w:hAnsi="GHEA Grapalat"/>
          <w:sz w:val="18"/>
          <w:szCs w:val="18"/>
        </w:rPr>
        <w:t xml:space="preserve"> 10</w:t>
      </w:r>
      <w:r>
        <w:rPr>
          <w:rFonts w:ascii="GHEA Grapalat" w:hAnsi="GHEA Grapalat"/>
          <w:sz w:val="18"/>
          <w:szCs w:val="18"/>
        </w:rPr>
        <w:t xml:space="preserve">. </w:t>
      </w:r>
      <w:r w:rsidR="009346E3" w:rsidRPr="00EC6417">
        <w:rPr>
          <w:rFonts w:ascii="GHEA Grapalat" w:hAnsi="GHEA Grapalat"/>
          <w:sz w:val="18"/>
          <w:szCs w:val="18"/>
        </w:rPr>
        <w:t xml:space="preserve"> Տեխնիկական բնութագրի հետ կապված հարցերի դեպքում զանգահարել 094556707 հեռախոսահամարով</w:t>
      </w:r>
      <w:r w:rsidR="009346E3" w:rsidRPr="00EC6417">
        <w:rPr>
          <w:rFonts w:ascii="GHEA Grapalat" w:hAnsi="GHEA Grapalat" w:cs="Arial Armenian"/>
          <w:sz w:val="18"/>
          <w:szCs w:val="18"/>
          <w:lang w:val="es-ES"/>
        </w:rPr>
        <w:t>:</w:t>
      </w:r>
    </w:p>
    <w:p w14:paraId="558D5BA7" w14:textId="77777777" w:rsidR="009346E3" w:rsidRPr="009346E3" w:rsidRDefault="009346E3" w:rsidP="001B1C38">
      <w:pPr>
        <w:jc w:val="center"/>
        <w:rPr>
          <w:rFonts w:ascii="GHEA Grapalat" w:hAnsi="GHEA Grapalat"/>
          <w:b/>
          <w:sz w:val="18"/>
          <w:szCs w:val="18"/>
        </w:rPr>
      </w:pPr>
    </w:p>
    <w:p w14:paraId="2179B19B" w14:textId="77777777" w:rsidR="007D3A6F" w:rsidRDefault="007D3A6F" w:rsidP="001B1C38">
      <w:pPr>
        <w:jc w:val="center"/>
        <w:rPr>
          <w:rFonts w:ascii="GHEA Grapalat" w:hAnsi="GHEA Grapalat"/>
          <w:b/>
          <w:sz w:val="18"/>
          <w:szCs w:val="18"/>
          <w:lang w:val="hy-AM"/>
        </w:rPr>
      </w:pP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p w14:paraId="32392E5E" w14:textId="56B4A4F0" w:rsidR="00445DB4" w:rsidRDefault="00445DB4" w:rsidP="00327796">
      <w:pPr>
        <w:jc w:val="center"/>
        <w:rPr>
          <w:rFonts w:ascii="GHEA Grapalat" w:hAnsi="GHEA Grapalat"/>
          <w:b/>
          <w:sz w:val="20"/>
          <w:lang w:val="hy-AM"/>
        </w:rPr>
      </w:pPr>
      <w:r w:rsidRPr="007D3A6F">
        <w:rPr>
          <w:rFonts w:ascii="GHEA Grapalat" w:hAnsi="GHEA Grapalat"/>
          <w:b/>
          <w:sz w:val="20"/>
          <w:szCs w:val="20"/>
        </w:rPr>
        <w:t xml:space="preserve">Չափաբաժին 1-ին. </w:t>
      </w:r>
      <w:r>
        <w:rPr>
          <w:rFonts w:ascii="GHEA Grapalat" w:hAnsi="GHEA Grapalat"/>
          <w:b/>
          <w:color w:val="FF0000"/>
          <w:sz w:val="20"/>
          <w:szCs w:val="20"/>
        </w:rPr>
        <w:t>Ա</w:t>
      </w:r>
      <w:r w:rsidRPr="007D3A6F">
        <w:rPr>
          <w:rFonts w:ascii="GHEA Grapalat" w:hAnsi="GHEA Grapalat"/>
          <w:b/>
          <w:color w:val="FF0000"/>
          <w:sz w:val="20"/>
          <w:szCs w:val="20"/>
        </w:rPr>
        <w:t>վտոմեքնաների վերանորոգման</w:t>
      </w:r>
      <w:r w:rsidRPr="007D3A6F">
        <w:rPr>
          <w:rFonts w:ascii="GHEA Grapalat" w:hAnsi="GHEA Grapalat"/>
          <w:b/>
          <w:color w:val="FF0000"/>
          <w:sz w:val="20"/>
          <w:szCs w:val="20"/>
          <w:lang w:val="hy-AM"/>
        </w:rPr>
        <w:t xml:space="preserve"> ծառայություններ</w:t>
      </w:r>
      <w:r w:rsidRPr="007D3A6F">
        <w:rPr>
          <w:rFonts w:ascii="GHEA Grapalat" w:hAnsi="GHEA Grapalat"/>
          <w:b/>
          <w:color w:val="FF0000"/>
          <w:sz w:val="20"/>
          <w:szCs w:val="20"/>
        </w:rPr>
        <w:t xml:space="preserve"> (</w:t>
      </w:r>
      <w:r w:rsidRPr="007D3A6F">
        <w:rPr>
          <w:rFonts w:ascii="GHEA Grapalat" w:hAnsi="GHEA Grapalat" w:cs="Sylfaen"/>
          <w:b/>
          <w:color w:val="FF0000"/>
          <w:sz w:val="20"/>
          <w:szCs w:val="20"/>
          <w:lang w:val="es-ES"/>
        </w:rPr>
        <w:t>Վուլկանացման ծառայություններ</w:t>
      </w:r>
      <w:r w:rsidRPr="007D3A6F">
        <w:rPr>
          <w:rFonts w:ascii="GHEA Grapalat" w:hAnsi="GHEA Grapalat"/>
          <w:b/>
          <w:color w:val="FF0000"/>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2272"/>
        <w:gridCol w:w="694"/>
        <w:gridCol w:w="1182"/>
        <w:gridCol w:w="2355"/>
        <w:gridCol w:w="3279"/>
      </w:tblGrid>
      <w:tr w:rsidR="00540219" w:rsidRPr="00D00931" w14:paraId="2FEFFEF4" w14:textId="77777777" w:rsidTr="00445DB4">
        <w:trPr>
          <w:trHeight w:val="20"/>
          <w:jc w:val="center"/>
        </w:trPr>
        <w:tc>
          <w:tcPr>
            <w:tcW w:w="290" w:type="pct"/>
            <w:vAlign w:val="center"/>
          </w:tcPr>
          <w:p w14:paraId="57E921A2" w14:textId="5B942FC8" w:rsidR="00540219" w:rsidRPr="00D00931" w:rsidRDefault="00540219" w:rsidP="00540219">
            <w:pPr>
              <w:pStyle w:val="BodyTextIndent3"/>
              <w:spacing w:line="240" w:lineRule="auto"/>
              <w:ind w:firstLine="0"/>
              <w:jc w:val="center"/>
              <w:rPr>
                <w:rFonts w:ascii="GHEA Grapalat" w:hAnsi="GHEA Grapalat"/>
                <w:b/>
                <w:color w:val="000000"/>
                <w:sz w:val="18"/>
                <w:szCs w:val="18"/>
                <w:lang w:val="es-ES"/>
              </w:rPr>
            </w:pPr>
            <w:r w:rsidRPr="00D00931">
              <w:rPr>
                <w:rFonts w:ascii="GHEA Grapalat" w:hAnsi="GHEA Grapalat"/>
                <w:b/>
                <w:sz w:val="18"/>
                <w:szCs w:val="18"/>
              </w:rPr>
              <w:t>Չ/Հ</w:t>
            </w:r>
          </w:p>
        </w:tc>
        <w:tc>
          <w:tcPr>
            <w:tcW w:w="1094" w:type="pct"/>
            <w:vAlign w:val="center"/>
          </w:tcPr>
          <w:p w14:paraId="25BC2FC0" w14:textId="373324CA" w:rsidR="00540219" w:rsidRPr="00D00931" w:rsidRDefault="00540219" w:rsidP="00540219">
            <w:pPr>
              <w:pStyle w:val="BodyTextIndent3"/>
              <w:spacing w:line="240" w:lineRule="auto"/>
              <w:ind w:firstLine="0"/>
              <w:jc w:val="center"/>
              <w:rPr>
                <w:rFonts w:ascii="GHEA Grapalat" w:hAnsi="GHEA Grapalat"/>
                <w:b/>
                <w:sz w:val="18"/>
                <w:szCs w:val="18"/>
              </w:rPr>
            </w:pPr>
            <w:r w:rsidRPr="00D00931">
              <w:rPr>
                <w:rFonts w:ascii="GHEA Grapalat" w:hAnsi="GHEA Grapalat"/>
                <w:b/>
                <w:sz w:val="18"/>
                <w:szCs w:val="18"/>
              </w:rPr>
              <w:t>Ծառայության անվանումը</w:t>
            </w:r>
          </w:p>
        </w:tc>
        <w:tc>
          <w:tcPr>
            <w:tcW w:w="334" w:type="pct"/>
            <w:vAlign w:val="center"/>
          </w:tcPr>
          <w:p w14:paraId="02E58322" w14:textId="51AB0AB1" w:rsidR="00540219" w:rsidRPr="00D00931" w:rsidRDefault="00540219" w:rsidP="00540219">
            <w:pPr>
              <w:pStyle w:val="BodyTextIndent3"/>
              <w:spacing w:line="240" w:lineRule="auto"/>
              <w:ind w:firstLine="0"/>
              <w:jc w:val="center"/>
              <w:rPr>
                <w:rFonts w:ascii="GHEA Grapalat" w:hAnsi="GHEA Grapalat"/>
                <w:b/>
                <w:sz w:val="18"/>
                <w:szCs w:val="18"/>
              </w:rPr>
            </w:pPr>
            <w:r w:rsidRPr="00D00931">
              <w:rPr>
                <w:rFonts w:ascii="GHEA Grapalat" w:hAnsi="GHEA Grapalat"/>
                <w:b/>
                <w:sz w:val="18"/>
                <w:szCs w:val="18"/>
              </w:rPr>
              <w:t>չ/մ</w:t>
            </w:r>
          </w:p>
        </w:tc>
        <w:tc>
          <w:tcPr>
            <w:tcW w:w="569" w:type="pct"/>
            <w:vAlign w:val="center"/>
          </w:tcPr>
          <w:p w14:paraId="39E46A52" w14:textId="28E52430" w:rsidR="00540219" w:rsidRPr="00D00931" w:rsidRDefault="00540219" w:rsidP="00540219">
            <w:pPr>
              <w:pStyle w:val="BodyTextIndent3"/>
              <w:spacing w:line="240" w:lineRule="auto"/>
              <w:ind w:firstLine="0"/>
              <w:jc w:val="center"/>
              <w:rPr>
                <w:rFonts w:ascii="GHEA Grapalat" w:hAnsi="GHEA Grapalat"/>
                <w:b/>
                <w:sz w:val="18"/>
                <w:szCs w:val="18"/>
              </w:rPr>
            </w:pPr>
            <w:r w:rsidRPr="00D00931">
              <w:rPr>
                <w:rFonts w:ascii="GHEA Grapalat" w:hAnsi="GHEA Grapalat"/>
                <w:b/>
                <w:sz w:val="18"/>
                <w:szCs w:val="18"/>
              </w:rPr>
              <w:t>Քանակը</w:t>
            </w:r>
          </w:p>
        </w:tc>
        <w:tc>
          <w:tcPr>
            <w:tcW w:w="1134" w:type="pct"/>
            <w:vAlign w:val="center"/>
          </w:tcPr>
          <w:p w14:paraId="58132F18" w14:textId="1BBA1D34" w:rsidR="00540219" w:rsidRPr="00D00931" w:rsidRDefault="00540219" w:rsidP="00540219">
            <w:pPr>
              <w:jc w:val="center"/>
              <w:rPr>
                <w:rFonts w:ascii="GHEA Grapalat" w:hAnsi="GHEA Grapalat"/>
                <w:b/>
                <w:sz w:val="18"/>
                <w:szCs w:val="18"/>
              </w:rPr>
            </w:pPr>
            <w:r w:rsidRPr="00D00931">
              <w:rPr>
                <w:rFonts w:ascii="GHEA Grapalat" w:hAnsi="GHEA Grapalat"/>
                <w:b/>
                <w:sz w:val="18"/>
                <w:szCs w:val="18"/>
              </w:rPr>
              <w:t>Առավելագույն գումարը</w:t>
            </w:r>
          </w:p>
          <w:p w14:paraId="16D69651" w14:textId="736EB7ED" w:rsidR="00540219" w:rsidRPr="00D00931" w:rsidRDefault="00BD7085" w:rsidP="00540219">
            <w:pPr>
              <w:pStyle w:val="BodyTextIndent3"/>
              <w:spacing w:line="240" w:lineRule="auto"/>
              <w:ind w:firstLine="0"/>
              <w:jc w:val="center"/>
              <w:rPr>
                <w:rFonts w:ascii="GHEA Grapalat" w:hAnsi="GHEA Grapalat"/>
                <w:b/>
                <w:sz w:val="18"/>
                <w:szCs w:val="18"/>
              </w:rPr>
            </w:pPr>
            <w:r w:rsidRPr="00D00931">
              <w:rPr>
                <w:rFonts w:ascii="GHEA Grapalat" w:hAnsi="GHEA Grapalat"/>
                <w:b/>
                <w:sz w:val="18"/>
                <w:szCs w:val="18"/>
              </w:rPr>
              <w:t>/ՀՀ դրամ/</w:t>
            </w:r>
          </w:p>
        </w:tc>
        <w:tc>
          <w:tcPr>
            <w:tcW w:w="1579" w:type="pct"/>
            <w:vMerge w:val="restart"/>
            <w:vAlign w:val="center"/>
          </w:tcPr>
          <w:p w14:paraId="16ED7D63" w14:textId="1DC320D2" w:rsidR="00540219" w:rsidRPr="00D00931" w:rsidRDefault="00D00931" w:rsidP="00BD7085">
            <w:pPr>
              <w:pStyle w:val="BodyTextIndent3"/>
              <w:spacing w:line="240" w:lineRule="auto"/>
              <w:ind w:firstLine="0"/>
              <w:jc w:val="center"/>
              <w:rPr>
                <w:rFonts w:ascii="GHEA Grapalat" w:hAnsi="GHEA Grapalat"/>
                <w:b/>
                <w:sz w:val="18"/>
                <w:szCs w:val="18"/>
              </w:rPr>
            </w:pPr>
            <w:r w:rsidRPr="009A6C7C">
              <w:rPr>
                <w:rFonts w:ascii="GHEA Grapalat" w:hAnsi="GHEA Grapalat"/>
                <w:b/>
                <w:color w:val="000000"/>
                <w:sz w:val="18"/>
                <w:szCs w:val="18"/>
                <w:lang w:val="es-ES"/>
              </w:rPr>
              <w:t xml:space="preserve">Ծառայությունների մատուցումը նախատեսվում է իրականացնել </w:t>
            </w:r>
            <w:r w:rsidRPr="009A6C7C">
              <w:rPr>
                <w:rFonts w:ascii="GHEA Grapalat" w:hAnsi="GHEA Grapalat" w:cs="Arial"/>
                <w:b/>
                <w:sz w:val="18"/>
                <w:szCs w:val="18"/>
              </w:rPr>
              <w:t>ֆինանսական միջոցներ նախատեսելու դեպքում, համաձայնագիր  կնքելու միջոցով, համաձայնագրի կնքումից  հետո՝ 4-րդ եռամսյակի ընթացքում</w:t>
            </w:r>
            <w:r w:rsidRPr="009A6C7C">
              <w:rPr>
                <w:rFonts w:ascii="GHEA Grapalat" w:hAnsi="GHEA Grapalat"/>
                <w:b/>
                <w:color w:val="000000"/>
                <w:sz w:val="18"/>
                <w:szCs w:val="18"/>
                <w:lang w:val="es-ES"/>
              </w:rPr>
              <w:t xml:space="preserve"> բայց ոչ ուշ</w:t>
            </w:r>
            <w:r>
              <w:rPr>
                <w:rFonts w:ascii="GHEA Grapalat" w:hAnsi="GHEA Grapalat"/>
                <w:b/>
                <w:color w:val="000000"/>
                <w:sz w:val="18"/>
                <w:szCs w:val="18"/>
                <w:lang w:val="es-ES"/>
              </w:rPr>
              <w:t>,</w:t>
            </w:r>
            <w:r w:rsidRPr="009A6C7C">
              <w:rPr>
                <w:rFonts w:ascii="GHEA Grapalat" w:hAnsi="GHEA Grapalat"/>
                <w:b/>
                <w:color w:val="000000"/>
                <w:sz w:val="18"/>
                <w:szCs w:val="18"/>
                <w:lang w:val="es-ES"/>
              </w:rPr>
              <w:t xml:space="preserve"> քան 10.12.2026թ</w:t>
            </w:r>
            <w:r>
              <w:rPr>
                <w:rFonts w:ascii="GHEA Grapalat" w:hAnsi="GHEA Grapalat"/>
                <w:b/>
                <w:color w:val="000000"/>
                <w:sz w:val="18"/>
                <w:szCs w:val="18"/>
                <w:lang w:val="es-ES"/>
              </w:rPr>
              <w:t>՝համաձայն ՊՆ Ս և ՏԱՎ ԱԾ կողմից տրված հայտերի</w:t>
            </w:r>
          </w:p>
        </w:tc>
      </w:tr>
      <w:tr w:rsidR="00540219" w:rsidRPr="00D00931" w14:paraId="53D42044" w14:textId="77777777" w:rsidTr="00445DB4">
        <w:trPr>
          <w:cantSplit/>
          <w:trHeight w:val="20"/>
          <w:jc w:val="center"/>
        </w:trPr>
        <w:tc>
          <w:tcPr>
            <w:tcW w:w="290" w:type="pct"/>
            <w:vAlign w:val="center"/>
          </w:tcPr>
          <w:p w14:paraId="2514B521" w14:textId="43B884D1" w:rsidR="00540219" w:rsidRPr="00D00931" w:rsidRDefault="00BD7085" w:rsidP="00BD7085">
            <w:pPr>
              <w:pStyle w:val="BodyTextIndent3"/>
              <w:spacing w:line="240" w:lineRule="auto"/>
              <w:ind w:firstLine="0"/>
              <w:jc w:val="center"/>
              <w:rPr>
                <w:rFonts w:ascii="GHEA Grapalat" w:hAnsi="GHEA Grapalat"/>
                <w:b/>
                <w:sz w:val="18"/>
                <w:szCs w:val="18"/>
              </w:rPr>
            </w:pPr>
            <w:r w:rsidRPr="00D00931">
              <w:rPr>
                <w:rFonts w:ascii="GHEA Grapalat" w:hAnsi="GHEA Grapalat"/>
                <w:b/>
                <w:sz w:val="18"/>
                <w:szCs w:val="18"/>
              </w:rPr>
              <w:t>1</w:t>
            </w:r>
          </w:p>
        </w:tc>
        <w:tc>
          <w:tcPr>
            <w:tcW w:w="1094" w:type="pct"/>
            <w:vAlign w:val="center"/>
          </w:tcPr>
          <w:p w14:paraId="736EFCBC" w14:textId="77777777" w:rsidR="00D00931" w:rsidRDefault="00D00931" w:rsidP="00BD7085">
            <w:pPr>
              <w:pStyle w:val="BodyTextIndent3"/>
              <w:spacing w:line="240" w:lineRule="auto"/>
              <w:ind w:firstLine="0"/>
              <w:jc w:val="center"/>
              <w:rPr>
                <w:rFonts w:ascii="GHEA Grapalat" w:hAnsi="GHEA Grapalat"/>
                <w:b/>
                <w:color w:val="FF0000"/>
                <w:sz w:val="18"/>
                <w:szCs w:val="18"/>
              </w:rPr>
            </w:pPr>
            <w:r w:rsidRPr="00D00931">
              <w:rPr>
                <w:rFonts w:ascii="GHEA Grapalat" w:hAnsi="GHEA Grapalat"/>
                <w:b/>
                <w:color w:val="FF0000"/>
                <w:sz w:val="18"/>
                <w:szCs w:val="18"/>
              </w:rPr>
              <w:t>Ավտոմեքնաների վերանորոգման</w:t>
            </w:r>
            <w:r w:rsidRPr="00D00931">
              <w:rPr>
                <w:rFonts w:ascii="GHEA Grapalat" w:hAnsi="GHEA Grapalat"/>
                <w:b/>
                <w:color w:val="FF0000"/>
                <w:sz w:val="18"/>
                <w:szCs w:val="18"/>
                <w:lang w:val="hy-AM"/>
              </w:rPr>
              <w:t xml:space="preserve"> ծառայություններ</w:t>
            </w:r>
            <w:r w:rsidRPr="00D00931">
              <w:rPr>
                <w:rFonts w:ascii="GHEA Grapalat" w:hAnsi="GHEA Grapalat"/>
                <w:b/>
                <w:color w:val="FF0000"/>
                <w:sz w:val="18"/>
                <w:szCs w:val="18"/>
              </w:rPr>
              <w:t xml:space="preserve"> (</w:t>
            </w:r>
            <w:r w:rsidRPr="00D00931">
              <w:rPr>
                <w:rFonts w:ascii="GHEA Grapalat" w:hAnsi="GHEA Grapalat" w:cs="Sylfaen"/>
                <w:b/>
                <w:color w:val="FF0000"/>
                <w:sz w:val="18"/>
                <w:szCs w:val="18"/>
                <w:lang w:val="es-ES"/>
              </w:rPr>
              <w:t>Վուլկանացման ծառայություններ</w:t>
            </w:r>
            <w:r w:rsidRPr="00D00931">
              <w:rPr>
                <w:rFonts w:ascii="GHEA Grapalat" w:hAnsi="GHEA Grapalat"/>
                <w:b/>
                <w:color w:val="FF0000"/>
                <w:sz w:val="18"/>
                <w:szCs w:val="18"/>
              </w:rPr>
              <w:t>)</w:t>
            </w:r>
            <w:r>
              <w:rPr>
                <w:rFonts w:ascii="GHEA Grapalat" w:hAnsi="GHEA Grapalat"/>
                <w:b/>
                <w:color w:val="FF0000"/>
                <w:sz w:val="18"/>
                <w:szCs w:val="18"/>
              </w:rPr>
              <w:t xml:space="preserve">, </w:t>
            </w:r>
          </w:p>
          <w:p w14:paraId="26756857" w14:textId="03E2B13C" w:rsidR="00540219" w:rsidRPr="00D00931" w:rsidRDefault="00D00931" w:rsidP="00BD7085">
            <w:pPr>
              <w:pStyle w:val="BodyTextIndent3"/>
              <w:spacing w:line="240" w:lineRule="auto"/>
              <w:ind w:firstLine="0"/>
              <w:jc w:val="center"/>
              <w:rPr>
                <w:rFonts w:ascii="GHEA Grapalat" w:hAnsi="GHEA Grapalat"/>
                <w:b/>
                <w:sz w:val="18"/>
                <w:szCs w:val="18"/>
              </w:rPr>
            </w:pPr>
            <w:r>
              <w:rPr>
                <w:rFonts w:ascii="GHEA Grapalat" w:hAnsi="GHEA Grapalat"/>
                <w:b/>
                <w:color w:val="FF0000"/>
                <w:sz w:val="18"/>
                <w:szCs w:val="18"/>
              </w:rPr>
              <w:t>այդ թվում նաև՝</w:t>
            </w:r>
          </w:p>
        </w:tc>
        <w:tc>
          <w:tcPr>
            <w:tcW w:w="334" w:type="pct"/>
            <w:vAlign w:val="center"/>
          </w:tcPr>
          <w:p w14:paraId="3F513293" w14:textId="77777777" w:rsidR="00540219" w:rsidRPr="00D00931" w:rsidRDefault="00540219" w:rsidP="00540219">
            <w:pPr>
              <w:jc w:val="center"/>
              <w:rPr>
                <w:rFonts w:ascii="GHEA Grapalat" w:hAnsi="GHEA Grapalat"/>
                <w:b/>
                <w:sz w:val="18"/>
                <w:szCs w:val="18"/>
              </w:rPr>
            </w:pPr>
            <w:r w:rsidRPr="00D00931">
              <w:rPr>
                <w:rFonts w:ascii="GHEA Grapalat" w:hAnsi="GHEA Grapalat"/>
                <w:b/>
                <w:sz w:val="18"/>
                <w:szCs w:val="18"/>
              </w:rPr>
              <w:t>դրամ</w:t>
            </w:r>
          </w:p>
        </w:tc>
        <w:tc>
          <w:tcPr>
            <w:tcW w:w="569" w:type="pct"/>
            <w:vAlign w:val="center"/>
          </w:tcPr>
          <w:p w14:paraId="290E08FF" w14:textId="77777777" w:rsidR="00540219" w:rsidRPr="00D00931" w:rsidRDefault="00540219" w:rsidP="00540219">
            <w:pPr>
              <w:jc w:val="center"/>
              <w:rPr>
                <w:rFonts w:ascii="GHEA Grapalat" w:hAnsi="GHEA Grapalat"/>
                <w:b/>
                <w:sz w:val="18"/>
                <w:szCs w:val="18"/>
              </w:rPr>
            </w:pPr>
            <w:r w:rsidRPr="00D00931">
              <w:rPr>
                <w:rFonts w:ascii="GHEA Grapalat" w:hAnsi="GHEA Grapalat"/>
                <w:b/>
                <w:sz w:val="18"/>
                <w:szCs w:val="18"/>
              </w:rPr>
              <w:t>1</w:t>
            </w:r>
          </w:p>
        </w:tc>
        <w:tc>
          <w:tcPr>
            <w:tcW w:w="1134" w:type="pct"/>
            <w:vAlign w:val="center"/>
          </w:tcPr>
          <w:p w14:paraId="1A7BEA8B" w14:textId="592644F0" w:rsidR="00540219" w:rsidRPr="00D00931" w:rsidRDefault="00D00931" w:rsidP="00540219">
            <w:pPr>
              <w:pStyle w:val="BodyTextIndent3"/>
              <w:spacing w:line="240" w:lineRule="auto"/>
              <w:ind w:firstLine="0"/>
              <w:jc w:val="center"/>
              <w:rPr>
                <w:rFonts w:ascii="GHEA Grapalat" w:hAnsi="GHEA Grapalat"/>
                <w:b/>
                <w:sz w:val="18"/>
                <w:szCs w:val="18"/>
              </w:rPr>
            </w:pPr>
            <w:r>
              <w:rPr>
                <w:rFonts w:ascii="GHEA Grapalat" w:hAnsi="GHEA Grapalat"/>
                <w:b/>
                <w:sz w:val="18"/>
                <w:szCs w:val="18"/>
              </w:rPr>
              <w:t>12</w:t>
            </w:r>
            <w:r w:rsidR="00540219" w:rsidRPr="00D00931">
              <w:rPr>
                <w:rFonts w:ascii="GHEA Grapalat" w:hAnsi="GHEA Grapalat"/>
                <w:b/>
                <w:sz w:val="18"/>
                <w:szCs w:val="18"/>
              </w:rPr>
              <w:t xml:space="preserve"> 000 000</w:t>
            </w:r>
          </w:p>
        </w:tc>
        <w:tc>
          <w:tcPr>
            <w:tcW w:w="1579" w:type="pct"/>
            <w:vMerge/>
            <w:textDirection w:val="btLr"/>
            <w:vAlign w:val="center"/>
          </w:tcPr>
          <w:p w14:paraId="4D79C700" w14:textId="77777777" w:rsidR="00540219" w:rsidRPr="00D00931" w:rsidRDefault="00540219" w:rsidP="00540219">
            <w:pPr>
              <w:pStyle w:val="BodyTextIndent3"/>
              <w:spacing w:line="240" w:lineRule="auto"/>
              <w:jc w:val="center"/>
              <w:rPr>
                <w:rFonts w:ascii="GHEA Grapalat" w:hAnsi="GHEA Grapalat"/>
                <w:b/>
                <w:color w:val="000000"/>
                <w:sz w:val="18"/>
                <w:szCs w:val="18"/>
                <w:lang w:val="es-ES"/>
              </w:rPr>
            </w:pPr>
          </w:p>
        </w:tc>
      </w:tr>
    </w:tbl>
    <w:tbl>
      <w:tblPr>
        <w:tblStyle w:val="TableGrid"/>
        <w:tblW w:w="5000" w:type="pct"/>
        <w:tblLook w:val="04A0" w:firstRow="1" w:lastRow="0" w:firstColumn="1" w:lastColumn="0" w:noHBand="0" w:noVBand="1"/>
      </w:tblPr>
      <w:tblGrid>
        <w:gridCol w:w="604"/>
        <w:gridCol w:w="5655"/>
        <w:gridCol w:w="806"/>
        <w:gridCol w:w="1514"/>
        <w:gridCol w:w="1805"/>
      </w:tblGrid>
      <w:tr w:rsidR="00D00931" w:rsidRPr="009A2C3F" w14:paraId="76052A0F" w14:textId="77777777" w:rsidTr="00D00931">
        <w:trPr>
          <w:trHeight w:val="20"/>
          <w:tblHeader/>
        </w:trPr>
        <w:tc>
          <w:tcPr>
            <w:tcW w:w="291" w:type="pct"/>
            <w:tcBorders>
              <w:top w:val="single" w:sz="4" w:space="0" w:color="auto"/>
              <w:left w:val="single" w:sz="4" w:space="0" w:color="auto"/>
              <w:bottom w:val="single" w:sz="4" w:space="0" w:color="auto"/>
              <w:right w:val="single" w:sz="4" w:space="0" w:color="auto"/>
            </w:tcBorders>
            <w:vAlign w:val="center"/>
            <w:hideMark/>
          </w:tcPr>
          <w:p w14:paraId="5AD1354F" w14:textId="77777777" w:rsidR="00D00931" w:rsidRPr="00D00931" w:rsidRDefault="00D00931" w:rsidP="00D00931">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Հ/հ</w:t>
            </w:r>
          </w:p>
        </w:tc>
        <w:tc>
          <w:tcPr>
            <w:tcW w:w="2723" w:type="pct"/>
            <w:tcBorders>
              <w:top w:val="single" w:sz="4" w:space="0" w:color="auto"/>
              <w:left w:val="single" w:sz="4" w:space="0" w:color="auto"/>
              <w:bottom w:val="single" w:sz="4" w:space="0" w:color="auto"/>
              <w:right w:val="single" w:sz="4" w:space="0" w:color="auto"/>
            </w:tcBorders>
            <w:vAlign w:val="center"/>
            <w:hideMark/>
          </w:tcPr>
          <w:p w14:paraId="26F70E2A" w14:textId="77777777" w:rsidR="00D00931" w:rsidRPr="00D00931" w:rsidRDefault="00D00931" w:rsidP="00D00931">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Անվանումը</w:t>
            </w:r>
          </w:p>
        </w:tc>
        <w:tc>
          <w:tcPr>
            <w:tcW w:w="388" w:type="pct"/>
            <w:tcBorders>
              <w:top w:val="single" w:sz="4" w:space="0" w:color="auto"/>
              <w:left w:val="single" w:sz="4" w:space="0" w:color="auto"/>
              <w:bottom w:val="single" w:sz="4" w:space="0" w:color="auto"/>
              <w:right w:val="single" w:sz="4" w:space="0" w:color="auto"/>
            </w:tcBorders>
            <w:vAlign w:val="center"/>
            <w:hideMark/>
          </w:tcPr>
          <w:p w14:paraId="6EE71B66" w14:textId="77777777" w:rsidR="00D00931" w:rsidRPr="00D00931" w:rsidRDefault="00D00931" w:rsidP="00D00931">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Չ/մ</w:t>
            </w:r>
          </w:p>
        </w:tc>
        <w:tc>
          <w:tcPr>
            <w:tcW w:w="729" w:type="pct"/>
            <w:tcBorders>
              <w:top w:val="single" w:sz="4" w:space="0" w:color="auto"/>
              <w:left w:val="single" w:sz="4" w:space="0" w:color="auto"/>
              <w:bottom w:val="single" w:sz="4" w:space="0" w:color="auto"/>
              <w:right w:val="single" w:sz="4" w:space="0" w:color="auto"/>
            </w:tcBorders>
            <w:vAlign w:val="center"/>
            <w:hideMark/>
          </w:tcPr>
          <w:p w14:paraId="33131676" w14:textId="77777777" w:rsidR="00D00931" w:rsidRPr="00D00931" w:rsidRDefault="00D00931" w:rsidP="00D00931">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Քանակը</w:t>
            </w:r>
          </w:p>
        </w:tc>
        <w:tc>
          <w:tcPr>
            <w:tcW w:w="869" w:type="pct"/>
            <w:tcBorders>
              <w:top w:val="single" w:sz="4" w:space="0" w:color="auto"/>
              <w:left w:val="single" w:sz="4" w:space="0" w:color="auto"/>
              <w:bottom w:val="single" w:sz="4" w:space="0" w:color="auto"/>
              <w:right w:val="single" w:sz="4" w:space="0" w:color="auto"/>
            </w:tcBorders>
            <w:hideMark/>
          </w:tcPr>
          <w:p w14:paraId="7E5170D3" w14:textId="77777777" w:rsidR="00D00931" w:rsidRPr="00D00931" w:rsidRDefault="00D00931" w:rsidP="00D00931">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Միավորի գինը</w:t>
            </w:r>
          </w:p>
          <w:p w14:paraId="15624531" w14:textId="77777777" w:rsidR="00D00931" w:rsidRPr="00D00931" w:rsidRDefault="00D00931" w:rsidP="00D00931">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(ՀՀ դրամ)</w:t>
            </w:r>
          </w:p>
        </w:tc>
      </w:tr>
      <w:tr w:rsidR="00D00931" w:rsidRPr="009A6C7C" w14:paraId="225B4657" w14:textId="77777777" w:rsidTr="00D00931">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3F2B89AB" w14:textId="37E14637" w:rsidR="00D00931" w:rsidRPr="00D00931" w:rsidRDefault="00D00931" w:rsidP="00D00931">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1</w:t>
            </w:r>
          </w:p>
        </w:tc>
        <w:tc>
          <w:tcPr>
            <w:tcW w:w="2723" w:type="pct"/>
            <w:tcBorders>
              <w:top w:val="nil"/>
              <w:left w:val="single" w:sz="4" w:space="0" w:color="auto"/>
              <w:bottom w:val="single" w:sz="4" w:space="0" w:color="auto"/>
              <w:right w:val="single" w:sz="4" w:space="0" w:color="auto"/>
            </w:tcBorders>
            <w:vAlign w:val="center"/>
          </w:tcPr>
          <w:p w14:paraId="044D47A8" w14:textId="77777777" w:rsidR="00D00931" w:rsidRPr="00D00931" w:rsidRDefault="00D00931" w:rsidP="00D00931">
            <w:pPr>
              <w:rPr>
                <w:rFonts w:ascii="GHEA Grapalat" w:hAnsi="GHEA Grapalat" w:cs="Arial"/>
                <w:b/>
                <w:color w:val="000000"/>
                <w:sz w:val="18"/>
                <w:szCs w:val="18"/>
              </w:rPr>
            </w:pPr>
            <w:r w:rsidRPr="00D00931">
              <w:rPr>
                <w:rFonts w:ascii="GHEA Grapalat" w:hAnsi="GHEA Grapalat" w:cs="Arial"/>
                <w:b/>
                <w:color w:val="000000"/>
                <w:sz w:val="18"/>
                <w:szCs w:val="18"/>
              </w:rPr>
              <w:t>Անիվի հանում-տեղադրում</w:t>
            </w:r>
          </w:p>
        </w:tc>
        <w:tc>
          <w:tcPr>
            <w:tcW w:w="388" w:type="pct"/>
            <w:tcBorders>
              <w:top w:val="single" w:sz="4" w:space="0" w:color="auto"/>
              <w:left w:val="single" w:sz="4" w:space="0" w:color="auto"/>
              <w:bottom w:val="single" w:sz="4" w:space="0" w:color="auto"/>
              <w:right w:val="single" w:sz="4" w:space="0" w:color="auto"/>
            </w:tcBorders>
          </w:tcPr>
          <w:p w14:paraId="23C2A60A" w14:textId="77777777" w:rsidR="00D00931" w:rsidRPr="00D00931" w:rsidRDefault="00D00931" w:rsidP="00D00931">
            <w:pPr>
              <w:jc w:val="center"/>
              <w:rPr>
                <w:b/>
                <w:sz w:val="18"/>
                <w:szCs w:val="18"/>
              </w:rPr>
            </w:pPr>
            <w:r w:rsidRPr="00D00931">
              <w:rPr>
                <w:rFonts w:ascii="GHEA Grapalat" w:hAnsi="GHEA Grapalat" w:cs="Calibri"/>
                <w:b/>
                <w:sz w:val="18"/>
                <w:szCs w:val="18"/>
              </w:rPr>
              <w:t>հատ</w:t>
            </w:r>
          </w:p>
        </w:tc>
        <w:tc>
          <w:tcPr>
            <w:tcW w:w="729" w:type="pct"/>
            <w:tcBorders>
              <w:top w:val="single" w:sz="4" w:space="0" w:color="auto"/>
              <w:left w:val="single" w:sz="4" w:space="0" w:color="auto"/>
              <w:bottom w:val="single" w:sz="4" w:space="0" w:color="auto"/>
              <w:right w:val="single" w:sz="4" w:space="0" w:color="auto"/>
            </w:tcBorders>
            <w:vAlign w:val="center"/>
          </w:tcPr>
          <w:p w14:paraId="7D689556" w14:textId="77777777" w:rsidR="00D00931" w:rsidRPr="00D00931" w:rsidRDefault="00D00931" w:rsidP="00D00931">
            <w:pPr>
              <w:jc w:val="center"/>
              <w:rPr>
                <w:rFonts w:ascii="GHEA Grapalat" w:hAnsi="GHEA Grapalat" w:cs="Calibri"/>
                <w:b/>
                <w:color w:val="000000"/>
                <w:sz w:val="18"/>
                <w:szCs w:val="18"/>
              </w:rPr>
            </w:pPr>
            <w:r w:rsidRPr="00D00931">
              <w:rPr>
                <w:rFonts w:ascii="GHEA Grapalat" w:hAnsi="GHEA Grapalat" w:cs="Calibri"/>
                <w:b/>
                <w:color w:val="000000"/>
                <w:sz w:val="18"/>
                <w:szCs w:val="18"/>
              </w:rPr>
              <w:t>Ըստ հայտերի</w:t>
            </w:r>
          </w:p>
        </w:tc>
        <w:tc>
          <w:tcPr>
            <w:tcW w:w="869" w:type="pct"/>
            <w:tcBorders>
              <w:top w:val="single" w:sz="4" w:space="0" w:color="auto"/>
              <w:left w:val="single" w:sz="4" w:space="0" w:color="auto"/>
              <w:bottom w:val="single" w:sz="4" w:space="0" w:color="auto"/>
              <w:right w:val="single" w:sz="4" w:space="0" w:color="auto"/>
            </w:tcBorders>
            <w:vAlign w:val="center"/>
          </w:tcPr>
          <w:p w14:paraId="3035FDED" w14:textId="77777777" w:rsidR="00D00931" w:rsidRPr="00D00931" w:rsidRDefault="00D00931" w:rsidP="00D00931">
            <w:pPr>
              <w:jc w:val="center"/>
              <w:rPr>
                <w:rFonts w:ascii="GHEA Grapalat" w:hAnsi="GHEA Grapalat" w:cs="Calibri"/>
                <w:color w:val="000000"/>
                <w:sz w:val="18"/>
                <w:szCs w:val="18"/>
              </w:rPr>
            </w:pPr>
          </w:p>
        </w:tc>
      </w:tr>
      <w:tr w:rsidR="00D00931" w:rsidRPr="009A6C7C" w14:paraId="726CD451" w14:textId="77777777" w:rsidTr="00D00931">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22A637E5" w14:textId="584F74CF" w:rsidR="00D00931" w:rsidRPr="00D00931" w:rsidRDefault="00D00931" w:rsidP="00D00931">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2</w:t>
            </w:r>
          </w:p>
        </w:tc>
        <w:tc>
          <w:tcPr>
            <w:tcW w:w="2723" w:type="pct"/>
            <w:tcBorders>
              <w:top w:val="nil"/>
              <w:left w:val="single" w:sz="4" w:space="0" w:color="auto"/>
              <w:bottom w:val="single" w:sz="4" w:space="0" w:color="auto"/>
              <w:right w:val="single" w:sz="4" w:space="0" w:color="auto"/>
            </w:tcBorders>
            <w:vAlign w:val="center"/>
          </w:tcPr>
          <w:p w14:paraId="5DBB202F" w14:textId="77777777" w:rsidR="00D00931" w:rsidRPr="00D00931" w:rsidRDefault="00D00931" w:rsidP="00D00931">
            <w:pPr>
              <w:rPr>
                <w:rFonts w:ascii="GHEA Grapalat" w:hAnsi="GHEA Grapalat" w:cs="Calibri"/>
                <w:b/>
                <w:color w:val="000000"/>
                <w:sz w:val="18"/>
                <w:szCs w:val="18"/>
              </w:rPr>
            </w:pPr>
            <w:r w:rsidRPr="00D00931">
              <w:rPr>
                <w:rFonts w:ascii="GHEA Grapalat" w:hAnsi="GHEA Grapalat" w:cs="Calibri"/>
                <w:b/>
                <w:color w:val="000000"/>
                <w:sz w:val="18"/>
                <w:szCs w:val="18"/>
              </w:rPr>
              <w:t>Անիվի բալանսավորում</w:t>
            </w:r>
          </w:p>
        </w:tc>
        <w:tc>
          <w:tcPr>
            <w:tcW w:w="388" w:type="pct"/>
            <w:tcBorders>
              <w:top w:val="nil"/>
              <w:left w:val="single" w:sz="4" w:space="0" w:color="auto"/>
              <w:bottom w:val="single" w:sz="4" w:space="0" w:color="auto"/>
              <w:right w:val="single" w:sz="4" w:space="0" w:color="auto"/>
            </w:tcBorders>
          </w:tcPr>
          <w:p w14:paraId="6ECE9CAA" w14:textId="77777777" w:rsidR="00D00931" w:rsidRPr="00D00931" w:rsidRDefault="00D00931" w:rsidP="00D00931">
            <w:pPr>
              <w:jc w:val="center"/>
              <w:rPr>
                <w:b/>
                <w:sz w:val="18"/>
                <w:szCs w:val="18"/>
              </w:rPr>
            </w:pPr>
            <w:r w:rsidRPr="00D00931">
              <w:rPr>
                <w:rFonts w:ascii="GHEA Grapalat" w:hAnsi="GHEA Grapalat" w:cs="Calibri"/>
                <w:b/>
                <w:sz w:val="18"/>
                <w:szCs w:val="18"/>
              </w:rPr>
              <w:t>հատ</w:t>
            </w:r>
          </w:p>
        </w:tc>
        <w:tc>
          <w:tcPr>
            <w:tcW w:w="729" w:type="pct"/>
            <w:tcBorders>
              <w:top w:val="nil"/>
              <w:left w:val="single" w:sz="4" w:space="0" w:color="auto"/>
              <w:bottom w:val="single" w:sz="4" w:space="0" w:color="auto"/>
              <w:right w:val="single" w:sz="4" w:space="0" w:color="auto"/>
            </w:tcBorders>
          </w:tcPr>
          <w:p w14:paraId="075D0DB0" w14:textId="77777777" w:rsidR="00D00931" w:rsidRPr="00D00931" w:rsidRDefault="00D00931" w:rsidP="00D00931">
            <w:pPr>
              <w:rPr>
                <w:rFonts w:ascii="GHEA Grapalat" w:hAnsi="GHEA Grapalat"/>
                <w:b/>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17E2CA05" w14:textId="77777777" w:rsidR="00D00931" w:rsidRPr="00D00931" w:rsidRDefault="00D00931" w:rsidP="00D00931">
            <w:pPr>
              <w:jc w:val="center"/>
              <w:rPr>
                <w:rFonts w:ascii="GHEA Grapalat" w:hAnsi="GHEA Grapalat" w:cs="Calibri"/>
                <w:color w:val="000000"/>
                <w:sz w:val="18"/>
                <w:szCs w:val="18"/>
              </w:rPr>
            </w:pPr>
          </w:p>
        </w:tc>
      </w:tr>
      <w:tr w:rsidR="00D00931" w:rsidRPr="009A6C7C" w14:paraId="204AE1EF" w14:textId="77777777" w:rsidTr="00D00931">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541A1199" w14:textId="7B411851" w:rsidR="00D00931" w:rsidRPr="00D00931" w:rsidRDefault="00D00931" w:rsidP="00D00931">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3</w:t>
            </w:r>
          </w:p>
        </w:tc>
        <w:tc>
          <w:tcPr>
            <w:tcW w:w="2723" w:type="pct"/>
            <w:tcBorders>
              <w:top w:val="nil"/>
              <w:left w:val="single" w:sz="4" w:space="0" w:color="auto"/>
              <w:bottom w:val="single" w:sz="4" w:space="0" w:color="auto"/>
              <w:right w:val="single" w:sz="4" w:space="0" w:color="auto"/>
            </w:tcBorders>
            <w:vAlign w:val="center"/>
          </w:tcPr>
          <w:p w14:paraId="07220343" w14:textId="77777777" w:rsidR="00D00931" w:rsidRPr="00D00931" w:rsidRDefault="00D00931" w:rsidP="00D00931">
            <w:pPr>
              <w:rPr>
                <w:rFonts w:ascii="GHEA Grapalat" w:hAnsi="GHEA Grapalat" w:cs="Calibri"/>
                <w:b/>
                <w:color w:val="000000"/>
                <w:sz w:val="18"/>
                <w:szCs w:val="18"/>
              </w:rPr>
            </w:pPr>
            <w:r w:rsidRPr="00D00931">
              <w:rPr>
                <w:rFonts w:ascii="GHEA Grapalat" w:hAnsi="GHEA Grapalat" w:cs="Calibri"/>
                <w:b/>
                <w:color w:val="000000"/>
                <w:sz w:val="18"/>
                <w:szCs w:val="18"/>
              </w:rPr>
              <w:t>Առանց անվախուց անիվի նորոգում</w:t>
            </w:r>
          </w:p>
        </w:tc>
        <w:tc>
          <w:tcPr>
            <w:tcW w:w="388" w:type="pct"/>
            <w:tcBorders>
              <w:top w:val="nil"/>
              <w:left w:val="single" w:sz="4" w:space="0" w:color="auto"/>
              <w:bottom w:val="single" w:sz="4" w:space="0" w:color="auto"/>
              <w:right w:val="single" w:sz="4" w:space="0" w:color="auto"/>
            </w:tcBorders>
          </w:tcPr>
          <w:p w14:paraId="3EE3CB4D" w14:textId="77777777" w:rsidR="00D00931" w:rsidRPr="00D00931" w:rsidRDefault="00D00931" w:rsidP="00D00931">
            <w:pPr>
              <w:jc w:val="center"/>
              <w:rPr>
                <w:b/>
                <w:sz w:val="18"/>
                <w:szCs w:val="18"/>
              </w:rPr>
            </w:pPr>
            <w:r w:rsidRPr="00D00931">
              <w:rPr>
                <w:rFonts w:ascii="GHEA Grapalat" w:hAnsi="GHEA Grapalat" w:cs="Calibri"/>
                <w:b/>
                <w:sz w:val="18"/>
                <w:szCs w:val="18"/>
              </w:rPr>
              <w:t>հատ</w:t>
            </w:r>
          </w:p>
        </w:tc>
        <w:tc>
          <w:tcPr>
            <w:tcW w:w="729" w:type="pct"/>
            <w:tcBorders>
              <w:top w:val="nil"/>
              <w:left w:val="single" w:sz="4" w:space="0" w:color="auto"/>
              <w:bottom w:val="single" w:sz="4" w:space="0" w:color="auto"/>
              <w:right w:val="single" w:sz="4" w:space="0" w:color="auto"/>
            </w:tcBorders>
          </w:tcPr>
          <w:p w14:paraId="43FB1806" w14:textId="77777777" w:rsidR="00D00931" w:rsidRPr="00D00931" w:rsidRDefault="00D00931" w:rsidP="00D00931">
            <w:pPr>
              <w:rPr>
                <w:rFonts w:ascii="GHEA Grapalat" w:hAnsi="GHEA Grapalat"/>
                <w:b/>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12D569DC" w14:textId="77777777" w:rsidR="00D00931" w:rsidRPr="00D00931" w:rsidRDefault="00D00931" w:rsidP="00D00931">
            <w:pPr>
              <w:jc w:val="center"/>
              <w:rPr>
                <w:rFonts w:ascii="GHEA Grapalat" w:hAnsi="GHEA Grapalat" w:cs="Calibri"/>
                <w:color w:val="000000"/>
                <w:sz w:val="18"/>
                <w:szCs w:val="18"/>
              </w:rPr>
            </w:pPr>
          </w:p>
        </w:tc>
      </w:tr>
      <w:tr w:rsidR="00D00931" w:rsidRPr="009A6C7C" w14:paraId="2DBBF65F" w14:textId="77777777" w:rsidTr="00D00931">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73CA4C76" w14:textId="0B4EC394" w:rsidR="00D00931" w:rsidRPr="00D00931" w:rsidRDefault="00D00931" w:rsidP="00D00931">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4</w:t>
            </w:r>
          </w:p>
        </w:tc>
        <w:tc>
          <w:tcPr>
            <w:tcW w:w="2723" w:type="pct"/>
            <w:tcBorders>
              <w:top w:val="nil"/>
              <w:left w:val="single" w:sz="4" w:space="0" w:color="auto"/>
              <w:bottom w:val="single" w:sz="4" w:space="0" w:color="auto"/>
              <w:right w:val="single" w:sz="4" w:space="0" w:color="auto"/>
            </w:tcBorders>
            <w:vAlign w:val="center"/>
          </w:tcPr>
          <w:p w14:paraId="32E44560" w14:textId="77777777" w:rsidR="00D00931" w:rsidRPr="00D00931" w:rsidRDefault="00D00931" w:rsidP="00D00931">
            <w:pPr>
              <w:rPr>
                <w:rFonts w:ascii="GHEA Grapalat" w:hAnsi="GHEA Grapalat" w:cs="Calibri"/>
                <w:b/>
                <w:color w:val="000000"/>
                <w:sz w:val="18"/>
                <w:szCs w:val="18"/>
              </w:rPr>
            </w:pPr>
            <w:r w:rsidRPr="00D00931">
              <w:rPr>
                <w:rFonts w:ascii="GHEA Grapalat" w:hAnsi="GHEA Grapalat" w:cs="Calibri"/>
                <w:b/>
                <w:color w:val="000000"/>
                <w:sz w:val="18"/>
                <w:szCs w:val="18"/>
              </w:rPr>
              <w:t>Անվախուցի նորոգում</w:t>
            </w:r>
          </w:p>
        </w:tc>
        <w:tc>
          <w:tcPr>
            <w:tcW w:w="388" w:type="pct"/>
            <w:tcBorders>
              <w:top w:val="nil"/>
              <w:left w:val="single" w:sz="4" w:space="0" w:color="auto"/>
              <w:bottom w:val="single" w:sz="4" w:space="0" w:color="auto"/>
              <w:right w:val="single" w:sz="4" w:space="0" w:color="auto"/>
            </w:tcBorders>
          </w:tcPr>
          <w:p w14:paraId="7A464D1D" w14:textId="77777777" w:rsidR="00D00931" w:rsidRPr="00D00931" w:rsidRDefault="00D00931" w:rsidP="00D00931">
            <w:pPr>
              <w:jc w:val="center"/>
              <w:rPr>
                <w:b/>
                <w:sz w:val="18"/>
                <w:szCs w:val="18"/>
              </w:rPr>
            </w:pPr>
            <w:r w:rsidRPr="00D00931">
              <w:rPr>
                <w:rFonts w:ascii="GHEA Grapalat" w:hAnsi="GHEA Grapalat" w:cs="Calibri"/>
                <w:b/>
                <w:sz w:val="18"/>
                <w:szCs w:val="18"/>
              </w:rPr>
              <w:t>հատ</w:t>
            </w:r>
          </w:p>
        </w:tc>
        <w:tc>
          <w:tcPr>
            <w:tcW w:w="729" w:type="pct"/>
            <w:tcBorders>
              <w:top w:val="nil"/>
              <w:left w:val="single" w:sz="4" w:space="0" w:color="auto"/>
              <w:bottom w:val="single" w:sz="4" w:space="0" w:color="auto"/>
              <w:right w:val="single" w:sz="4" w:space="0" w:color="auto"/>
            </w:tcBorders>
          </w:tcPr>
          <w:p w14:paraId="7609382F" w14:textId="77777777" w:rsidR="00D00931" w:rsidRPr="00D00931" w:rsidRDefault="00D00931" w:rsidP="00D00931">
            <w:pPr>
              <w:rPr>
                <w:rFonts w:ascii="GHEA Grapalat" w:hAnsi="GHEA Grapalat" w:cs="Calibri"/>
                <w:b/>
                <w:color w:val="000000"/>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5ABD5D95" w14:textId="77777777" w:rsidR="00D00931" w:rsidRPr="00D00931" w:rsidRDefault="00D00931" w:rsidP="00D00931">
            <w:pPr>
              <w:jc w:val="center"/>
              <w:rPr>
                <w:rFonts w:ascii="GHEA Grapalat" w:hAnsi="GHEA Grapalat" w:cs="Calibri"/>
                <w:color w:val="000000"/>
                <w:sz w:val="18"/>
                <w:szCs w:val="18"/>
              </w:rPr>
            </w:pPr>
          </w:p>
        </w:tc>
      </w:tr>
      <w:tr w:rsidR="00D00931" w:rsidRPr="009A6C7C" w14:paraId="7209A560" w14:textId="77777777" w:rsidTr="00D00931">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1EE75ACD" w14:textId="67B1CAD2" w:rsidR="00D00931" w:rsidRPr="00D00931" w:rsidRDefault="00D00931" w:rsidP="00D00931">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5</w:t>
            </w:r>
          </w:p>
        </w:tc>
        <w:tc>
          <w:tcPr>
            <w:tcW w:w="2723" w:type="pct"/>
            <w:tcBorders>
              <w:top w:val="nil"/>
              <w:left w:val="single" w:sz="4" w:space="0" w:color="auto"/>
              <w:bottom w:val="single" w:sz="4" w:space="0" w:color="auto"/>
              <w:right w:val="single" w:sz="4" w:space="0" w:color="auto"/>
            </w:tcBorders>
            <w:vAlign w:val="center"/>
          </w:tcPr>
          <w:p w14:paraId="2C933E78" w14:textId="77777777" w:rsidR="00D00931" w:rsidRPr="00D00931" w:rsidRDefault="00D00931" w:rsidP="00D00931">
            <w:pPr>
              <w:jc w:val="both"/>
              <w:rPr>
                <w:rFonts w:ascii="GHEA Grapalat" w:hAnsi="GHEA Grapalat" w:cs="Calibri"/>
                <w:b/>
                <w:color w:val="000000"/>
                <w:sz w:val="18"/>
                <w:szCs w:val="18"/>
              </w:rPr>
            </w:pPr>
            <w:r w:rsidRPr="00D00931">
              <w:rPr>
                <w:rFonts w:ascii="GHEA Grapalat" w:hAnsi="GHEA Grapalat" w:cs="Calibri"/>
                <w:b/>
                <w:color w:val="000000"/>
                <w:sz w:val="18"/>
                <w:szCs w:val="18"/>
              </w:rPr>
              <w:t>Մեկ անվադողի օդի ճնշման կարգաբերում</w:t>
            </w:r>
          </w:p>
        </w:tc>
        <w:tc>
          <w:tcPr>
            <w:tcW w:w="388" w:type="pct"/>
            <w:tcBorders>
              <w:top w:val="nil"/>
              <w:left w:val="single" w:sz="4" w:space="0" w:color="auto"/>
              <w:bottom w:val="single" w:sz="4" w:space="0" w:color="auto"/>
              <w:right w:val="single" w:sz="4" w:space="0" w:color="auto"/>
            </w:tcBorders>
            <w:vAlign w:val="center"/>
          </w:tcPr>
          <w:p w14:paraId="27D04CD3" w14:textId="77777777" w:rsidR="00D00931" w:rsidRPr="00D00931" w:rsidRDefault="00D00931" w:rsidP="00D00931">
            <w:pPr>
              <w:jc w:val="center"/>
              <w:rPr>
                <w:rFonts w:ascii="GHEA Grapalat" w:hAnsi="GHEA Grapalat" w:cs="Calibri"/>
                <w:b/>
                <w:sz w:val="18"/>
                <w:szCs w:val="18"/>
              </w:rPr>
            </w:pPr>
            <w:r w:rsidRPr="00D00931">
              <w:rPr>
                <w:rFonts w:ascii="GHEA Grapalat" w:hAnsi="GHEA Grapalat" w:cs="Calibri"/>
                <w:b/>
                <w:sz w:val="18"/>
                <w:szCs w:val="18"/>
              </w:rPr>
              <w:t>հատ</w:t>
            </w:r>
          </w:p>
        </w:tc>
        <w:tc>
          <w:tcPr>
            <w:tcW w:w="729" w:type="pct"/>
            <w:tcBorders>
              <w:top w:val="nil"/>
              <w:left w:val="single" w:sz="4" w:space="0" w:color="auto"/>
              <w:bottom w:val="single" w:sz="4" w:space="0" w:color="auto"/>
              <w:right w:val="single" w:sz="4" w:space="0" w:color="auto"/>
            </w:tcBorders>
          </w:tcPr>
          <w:p w14:paraId="7D1FFC36" w14:textId="77777777" w:rsidR="00D00931" w:rsidRPr="00D00931" w:rsidRDefault="00D00931" w:rsidP="00D00931">
            <w:pPr>
              <w:rPr>
                <w:rFonts w:ascii="GHEA Grapalat" w:hAnsi="GHEA Grapalat"/>
                <w:b/>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4F1BA159" w14:textId="77777777" w:rsidR="00D00931" w:rsidRPr="00D00931" w:rsidRDefault="00D00931" w:rsidP="00D00931">
            <w:pPr>
              <w:jc w:val="center"/>
              <w:rPr>
                <w:rFonts w:ascii="GHEA Grapalat" w:hAnsi="GHEA Grapalat" w:cs="Calibri"/>
                <w:color w:val="000000"/>
                <w:sz w:val="18"/>
                <w:szCs w:val="18"/>
              </w:rPr>
            </w:pPr>
          </w:p>
        </w:tc>
      </w:tr>
      <w:tr w:rsidR="00D00931" w:rsidRPr="009A6C7C" w14:paraId="4374A06B" w14:textId="77777777" w:rsidTr="00D00931">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771A501A" w14:textId="2ABED420" w:rsidR="00D00931" w:rsidRPr="00D00931" w:rsidRDefault="00D00931" w:rsidP="00D00931">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6</w:t>
            </w:r>
          </w:p>
        </w:tc>
        <w:tc>
          <w:tcPr>
            <w:tcW w:w="2723" w:type="pct"/>
            <w:tcBorders>
              <w:top w:val="nil"/>
              <w:left w:val="single" w:sz="4" w:space="0" w:color="auto"/>
              <w:bottom w:val="single" w:sz="4" w:space="0" w:color="auto"/>
              <w:right w:val="single" w:sz="4" w:space="0" w:color="auto"/>
            </w:tcBorders>
            <w:vAlign w:val="center"/>
          </w:tcPr>
          <w:p w14:paraId="477FFBF1" w14:textId="77777777" w:rsidR="00D00931" w:rsidRPr="00D00931" w:rsidRDefault="00D00931" w:rsidP="00D00931">
            <w:pPr>
              <w:rPr>
                <w:rFonts w:ascii="GHEA Grapalat" w:hAnsi="GHEA Grapalat" w:cs="Calibri"/>
                <w:b/>
                <w:color w:val="000000"/>
                <w:sz w:val="18"/>
                <w:szCs w:val="18"/>
              </w:rPr>
            </w:pPr>
            <w:r w:rsidRPr="00D00931">
              <w:rPr>
                <w:rFonts w:ascii="GHEA Grapalat" w:hAnsi="GHEA Grapalat" w:cs="Calibri"/>
                <w:b/>
                <w:color w:val="000000"/>
                <w:sz w:val="18"/>
                <w:szCs w:val="18"/>
              </w:rPr>
              <w:t>Ճանապարհածախս</w:t>
            </w:r>
          </w:p>
        </w:tc>
        <w:tc>
          <w:tcPr>
            <w:tcW w:w="388" w:type="pct"/>
            <w:tcBorders>
              <w:top w:val="nil"/>
              <w:left w:val="single" w:sz="4" w:space="0" w:color="auto"/>
              <w:bottom w:val="single" w:sz="4" w:space="0" w:color="auto"/>
              <w:right w:val="single" w:sz="4" w:space="0" w:color="auto"/>
            </w:tcBorders>
            <w:vAlign w:val="center"/>
          </w:tcPr>
          <w:p w14:paraId="13F12831" w14:textId="77777777" w:rsidR="00D00931" w:rsidRPr="00D00931" w:rsidRDefault="00D00931" w:rsidP="00D00931">
            <w:pPr>
              <w:jc w:val="center"/>
              <w:rPr>
                <w:rFonts w:ascii="GHEA Grapalat" w:hAnsi="GHEA Grapalat" w:cs="Calibri"/>
                <w:b/>
                <w:sz w:val="18"/>
                <w:szCs w:val="18"/>
              </w:rPr>
            </w:pPr>
            <w:r w:rsidRPr="00D00931">
              <w:rPr>
                <w:rFonts w:ascii="GHEA Grapalat" w:hAnsi="GHEA Grapalat" w:cs="Calibri"/>
                <w:b/>
                <w:sz w:val="18"/>
                <w:szCs w:val="18"/>
              </w:rPr>
              <w:t>1 կմ</w:t>
            </w:r>
          </w:p>
        </w:tc>
        <w:tc>
          <w:tcPr>
            <w:tcW w:w="729" w:type="pct"/>
            <w:tcBorders>
              <w:top w:val="nil"/>
              <w:left w:val="single" w:sz="4" w:space="0" w:color="auto"/>
              <w:bottom w:val="single" w:sz="4" w:space="0" w:color="auto"/>
              <w:right w:val="single" w:sz="4" w:space="0" w:color="auto"/>
            </w:tcBorders>
          </w:tcPr>
          <w:p w14:paraId="259F98E6" w14:textId="77777777" w:rsidR="00D00931" w:rsidRPr="00D00931" w:rsidRDefault="00D00931" w:rsidP="00D00931">
            <w:pPr>
              <w:rPr>
                <w:rFonts w:ascii="GHEA Grapalat" w:hAnsi="GHEA Grapalat"/>
                <w:b/>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76B972C3" w14:textId="77777777" w:rsidR="00D00931" w:rsidRPr="00D00931" w:rsidRDefault="00D00931" w:rsidP="00D00931">
            <w:pPr>
              <w:jc w:val="center"/>
              <w:rPr>
                <w:rFonts w:ascii="GHEA Grapalat" w:hAnsi="GHEA Grapalat" w:cs="Calibri"/>
                <w:color w:val="000000"/>
                <w:sz w:val="18"/>
                <w:szCs w:val="18"/>
              </w:rPr>
            </w:pPr>
          </w:p>
        </w:tc>
      </w:tr>
    </w:tbl>
    <w:p w14:paraId="5A5326F3" w14:textId="77777777" w:rsidR="00F746A5" w:rsidRDefault="00F746A5" w:rsidP="00AD1529">
      <w:pPr>
        <w:jc w:val="right"/>
        <w:rPr>
          <w:rFonts w:ascii="GHEA Grapalat" w:hAnsi="GHEA Grapalat"/>
          <w:b/>
          <w:sz w:val="18"/>
          <w:szCs w:val="18"/>
          <w:lang w:val="hy-AM"/>
        </w:rPr>
      </w:pPr>
    </w:p>
    <w:p w14:paraId="6B286E64" w14:textId="0AEF9BFF" w:rsidR="00445DB4" w:rsidRDefault="00445DB4" w:rsidP="00AD1529">
      <w:pPr>
        <w:jc w:val="right"/>
        <w:rPr>
          <w:rFonts w:ascii="GHEA Grapalat" w:hAnsi="GHEA Grapalat"/>
          <w:b/>
          <w:sz w:val="18"/>
          <w:szCs w:val="18"/>
          <w:lang w:val="hy-AM"/>
        </w:rPr>
      </w:pPr>
      <w:r>
        <w:rPr>
          <w:rFonts w:ascii="GHEA Grapalat" w:hAnsi="GHEA Grapalat"/>
          <w:b/>
          <w:sz w:val="20"/>
          <w:szCs w:val="20"/>
        </w:rPr>
        <w:t>Չափաբաժին 2-րդ</w:t>
      </w:r>
      <w:r w:rsidRPr="007D3A6F">
        <w:rPr>
          <w:rFonts w:ascii="GHEA Grapalat" w:hAnsi="GHEA Grapalat"/>
          <w:b/>
          <w:sz w:val="20"/>
          <w:szCs w:val="20"/>
        </w:rPr>
        <w:t xml:space="preserve">. </w:t>
      </w:r>
      <w:r>
        <w:rPr>
          <w:rFonts w:ascii="GHEA Grapalat" w:hAnsi="GHEA Grapalat"/>
          <w:b/>
          <w:color w:val="FF0000"/>
          <w:sz w:val="20"/>
          <w:szCs w:val="20"/>
        </w:rPr>
        <w:t>Ա</w:t>
      </w:r>
      <w:r w:rsidRPr="007D3A6F">
        <w:rPr>
          <w:rFonts w:ascii="GHEA Grapalat" w:hAnsi="GHEA Grapalat"/>
          <w:b/>
          <w:color w:val="FF0000"/>
          <w:sz w:val="20"/>
          <w:szCs w:val="20"/>
        </w:rPr>
        <w:t>վտոմեքնաների վերանորոգման</w:t>
      </w:r>
      <w:r w:rsidRPr="007D3A6F">
        <w:rPr>
          <w:rFonts w:ascii="GHEA Grapalat" w:hAnsi="GHEA Grapalat"/>
          <w:b/>
          <w:color w:val="FF0000"/>
          <w:sz w:val="20"/>
          <w:szCs w:val="20"/>
          <w:lang w:val="hy-AM"/>
        </w:rPr>
        <w:t xml:space="preserve"> ծառայություններ</w:t>
      </w:r>
      <w:r w:rsidRPr="007D3A6F">
        <w:rPr>
          <w:rFonts w:ascii="GHEA Grapalat" w:hAnsi="GHEA Grapalat"/>
          <w:b/>
          <w:color w:val="FF0000"/>
          <w:sz w:val="20"/>
          <w:szCs w:val="20"/>
        </w:rPr>
        <w:t xml:space="preserve"> (</w:t>
      </w:r>
      <w:r w:rsidRPr="007D3A6F">
        <w:rPr>
          <w:rFonts w:ascii="GHEA Grapalat" w:hAnsi="GHEA Grapalat" w:cs="Sylfaen"/>
          <w:b/>
          <w:color w:val="FF0000"/>
          <w:sz w:val="20"/>
          <w:szCs w:val="20"/>
          <w:lang w:val="es-ES"/>
        </w:rPr>
        <w:t>Վուլկանացման ծառայություններ</w:t>
      </w:r>
      <w:r w:rsidRPr="007D3A6F">
        <w:rPr>
          <w:rFonts w:ascii="GHEA Grapalat" w:hAnsi="GHEA Grapalat"/>
          <w:b/>
          <w:color w:val="FF0000"/>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2272"/>
        <w:gridCol w:w="694"/>
        <w:gridCol w:w="1182"/>
        <w:gridCol w:w="2355"/>
        <w:gridCol w:w="3279"/>
      </w:tblGrid>
      <w:tr w:rsidR="00445DB4" w:rsidRPr="00D00931" w14:paraId="3641DD25" w14:textId="77777777" w:rsidTr="007C5154">
        <w:trPr>
          <w:trHeight w:val="20"/>
          <w:jc w:val="center"/>
        </w:trPr>
        <w:tc>
          <w:tcPr>
            <w:tcW w:w="290" w:type="pct"/>
            <w:vAlign w:val="center"/>
          </w:tcPr>
          <w:p w14:paraId="7E6397FC" w14:textId="77777777" w:rsidR="00445DB4" w:rsidRPr="00D00931" w:rsidRDefault="00445DB4" w:rsidP="007C5154">
            <w:pPr>
              <w:pStyle w:val="BodyTextIndent3"/>
              <w:spacing w:line="240" w:lineRule="auto"/>
              <w:ind w:firstLine="0"/>
              <w:jc w:val="center"/>
              <w:rPr>
                <w:rFonts w:ascii="GHEA Grapalat" w:hAnsi="GHEA Grapalat"/>
                <w:b/>
                <w:color w:val="000000"/>
                <w:sz w:val="18"/>
                <w:szCs w:val="18"/>
                <w:lang w:val="es-ES"/>
              </w:rPr>
            </w:pPr>
            <w:r w:rsidRPr="00D00931">
              <w:rPr>
                <w:rFonts w:ascii="GHEA Grapalat" w:hAnsi="GHEA Grapalat"/>
                <w:b/>
                <w:sz w:val="18"/>
                <w:szCs w:val="18"/>
              </w:rPr>
              <w:t>Չ/Հ</w:t>
            </w:r>
          </w:p>
        </w:tc>
        <w:tc>
          <w:tcPr>
            <w:tcW w:w="1094" w:type="pct"/>
            <w:vAlign w:val="center"/>
          </w:tcPr>
          <w:p w14:paraId="4DCA95FB" w14:textId="77777777" w:rsidR="00445DB4" w:rsidRPr="00D00931" w:rsidRDefault="00445DB4" w:rsidP="007C5154">
            <w:pPr>
              <w:pStyle w:val="BodyTextIndent3"/>
              <w:spacing w:line="240" w:lineRule="auto"/>
              <w:ind w:firstLine="0"/>
              <w:jc w:val="center"/>
              <w:rPr>
                <w:rFonts w:ascii="GHEA Grapalat" w:hAnsi="GHEA Grapalat"/>
                <w:b/>
                <w:sz w:val="18"/>
                <w:szCs w:val="18"/>
              </w:rPr>
            </w:pPr>
            <w:r w:rsidRPr="00D00931">
              <w:rPr>
                <w:rFonts w:ascii="GHEA Grapalat" w:hAnsi="GHEA Grapalat"/>
                <w:b/>
                <w:sz w:val="18"/>
                <w:szCs w:val="18"/>
              </w:rPr>
              <w:t>Ծառայության անվանումը</w:t>
            </w:r>
          </w:p>
        </w:tc>
        <w:tc>
          <w:tcPr>
            <w:tcW w:w="334" w:type="pct"/>
            <w:vAlign w:val="center"/>
          </w:tcPr>
          <w:p w14:paraId="6FE8ACB3" w14:textId="77777777" w:rsidR="00445DB4" w:rsidRPr="00D00931" w:rsidRDefault="00445DB4" w:rsidP="007C5154">
            <w:pPr>
              <w:pStyle w:val="BodyTextIndent3"/>
              <w:spacing w:line="240" w:lineRule="auto"/>
              <w:ind w:firstLine="0"/>
              <w:jc w:val="center"/>
              <w:rPr>
                <w:rFonts w:ascii="GHEA Grapalat" w:hAnsi="GHEA Grapalat"/>
                <w:b/>
                <w:sz w:val="18"/>
                <w:szCs w:val="18"/>
              </w:rPr>
            </w:pPr>
            <w:r w:rsidRPr="00D00931">
              <w:rPr>
                <w:rFonts w:ascii="GHEA Grapalat" w:hAnsi="GHEA Grapalat"/>
                <w:b/>
                <w:sz w:val="18"/>
                <w:szCs w:val="18"/>
              </w:rPr>
              <w:t>չ/մ</w:t>
            </w:r>
          </w:p>
        </w:tc>
        <w:tc>
          <w:tcPr>
            <w:tcW w:w="569" w:type="pct"/>
            <w:vAlign w:val="center"/>
          </w:tcPr>
          <w:p w14:paraId="4C364C28" w14:textId="77777777" w:rsidR="00445DB4" w:rsidRPr="00D00931" w:rsidRDefault="00445DB4" w:rsidP="007C5154">
            <w:pPr>
              <w:pStyle w:val="BodyTextIndent3"/>
              <w:spacing w:line="240" w:lineRule="auto"/>
              <w:ind w:firstLine="0"/>
              <w:jc w:val="center"/>
              <w:rPr>
                <w:rFonts w:ascii="GHEA Grapalat" w:hAnsi="GHEA Grapalat"/>
                <w:b/>
                <w:sz w:val="18"/>
                <w:szCs w:val="18"/>
              </w:rPr>
            </w:pPr>
            <w:r w:rsidRPr="00D00931">
              <w:rPr>
                <w:rFonts w:ascii="GHEA Grapalat" w:hAnsi="GHEA Grapalat"/>
                <w:b/>
                <w:sz w:val="18"/>
                <w:szCs w:val="18"/>
              </w:rPr>
              <w:t>Քանակը</w:t>
            </w:r>
          </w:p>
        </w:tc>
        <w:tc>
          <w:tcPr>
            <w:tcW w:w="1134" w:type="pct"/>
            <w:vAlign w:val="center"/>
          </w:tcPr>
          <w:p w14:paraId="5A14818E" w14:textId="77777777" w:rsidR="00445DB4" w:rsidRPr="00D00931" w:rsidRDefault="00445DB4" w:rsidP="007C5154">
            <w:pPr>
              <w:jc w:val="center"/>
              <w:rPr>
                <w:rFonts w:ascii="GHEA Grapalat" w:hAnsi="GHEA Grapalat"/>
                <w:b/>
                <w:sz w:val="18"/>
                <w:szCs w:val="18"/>
              </w:rPr>
            </w:pPr>
            <w:r w:rsidRPr="00D00931">
              <w:rPr>
                <w:rFonts w:ascii="GHEA Grapalat" w:hAnsi="GHEA Grapalat"/>
                <w:b/>
                <w:sz w:val="18"/>
                <w:szCs w:val="18"/>
              </w:rPr>
              <w:t>Առավելագույն գումարը</w:t>
            </w:r>
          </w:p>
          <w:p w14:paraId="5FBB1B6C" w14:textId="77777777" w:rsidR="00445DB4" w:rsidRPr="00D00931" w:rsidRDefault="00445DB4" w:rsidP="007C5154">
            <w:pPr>
              <w:pStyle w:val="BodyTextIndent3"/>
              <w:spacing w:line="240" w:lineRule="auto"/>
              <w:ind w:firstLine="0"/>
              <w:jc w:val="center"/>
              <w:rPr>
                <w:rFonts w:ascii="GHEA Grapalat" w:hAnsi="GHEA Grapalat"/>
                <w:b/>
                <w:sz w:val="18"/>
                <w:szCs w:val="18"/>
              </w:rPr>
            </w:pPr>
            <w:r w:rsidRPr="00D00931">
              <w:rPr>
                <w:rFonts w:ascii="GHEA Grapalat" w:hAnsi="GHEA Grapalat"/>
                <w:b/>
                <w:sz w:val="18"/>
                <w:szCs w:val="18"/>
              </w:rPr>
              <w:t>/ՀՀ դրամ/</w:t>
            </w:r>
          </w:p>
        </w:tc>
        <w:tc>
          <w:tcPr>
            <w:tcW w:w="1579" w:type="pct"/>
            <w:vMerge w:val="restart"/>
            <w:vAlign w:val="center"/>
          </w:tcPr>
          <w:p w14:paraId="2817DB39" w14:textId="77777777" w:rsidR="00445DB4" w:rsidRPr="00D00931" w:rsidRDefault="00445DB4" w:rsidP="007C5154">
            <w:pPr>
              <w:pStyle w:val="BodyTextIndent3"/>
              <w:spacing w:line="240" w:lineRule="auto"/>
              <w:ind w:firstLine="0"/>
              <w:jc w:val="center"/>
              <w:rPr>
                <w:rFonts w:ascii="GHEA Grapalat" w:hAnsi="GHEA Grapalat"/>
                <w:b/>
                <w:sz w:val="18"/>
                <w:szCs w:val="18"/>
              </w:rPr>
            </w:pPr>
            <w:r w:rsidRPr="009A6C7C">
              <w:rPr>
                <w:rFonts w:ascii="GHEA Grapalat" w:hAnsi="GHEA Grapalat"/>
                <w:b/>
                <w:color w:val="000000"/>
                <w:sz w:val="18"/>
                <w:szCs w:val="18"/>
                <w:lang w:val="es-ES"/>
              </w:rPr>
              <w:t xml:space="preserve">Ծառայությունների մատուցումը նախատեսվում է իրականացնել </w:t>
            </w:r>
            <w:r w:rsidRPr="009A6C7C">
              <w:rPr>
                <w:rFonts w:ascii="GHEA Grapalat" w:hAnsi="GHEA Grapalat" w:cs="Arial"/>
                <w:b/>
                <w:sz w:val="18"/>
                <w:szCs w:val="18"/>
              </w:rPr>
              <w:t>ֆինանսական միջոցներ նախատեսելու դեպքում, համաձայնագիր  կնքելու միջոցով, համաձայնագրի կնքումից  հետո՝ 4-րդ եռամսյակի ընթացքում</w:t>
            </w:r>
            <w:r w:rsidRPr="009A6C7C">
              <w:rPr>
                <w:rFonts w:ascii="GHEA Grapalat" w:hAnsi="GHEA Grapalat"/>
                <w:b/>
                <w:color w:val="000000"/>
                <w:sz w:val="18"/>
                <w:szCs w:val="18"/>
                <w:lang w:val="es-ES"/>
              </w:rPr>
              <w:t xml:space="preserve"> բայց ոչ ուշ</w:t>
            </w:r>
            <w:r>
              <w:rPr>
                <w:rFonts w:ascii="GHEA Grapalat" w:hAnsi="GHEA Grapalat"/>
                <w:b/>
                <w:color w:val="000000"/>
                <w:sz w:val="18"/>
                <w:szCs w:val="18"/>
                <w:lang w:val="es-ES"/>
              </w:rPr>
              <w:t>,</w:t>
            </w:r>
            <w:r w:rsidRPr="009A6C7C">
              <w:rPr>
                <w:rFonts w:ascii="GHEA Grapalat" w:hAnsi="GHEA Grapalat"/>
                <w:b/>
                <w:color w:val="000000"/>
                <w:sz w:val="18"/>
                <w:szCs w:val="18"/>
                <w:lang w:val="es-ES"/>
              </w:rPr>
              <w:t xml:space="preserve"> քան 10.12.2026թ</w:t>
            </w:r>
            <w:r>
              <w:rPr>
                <w:rFonts w:ascii="GHEA Grapalat" w:hAnsi="GHEA Grapalat"/>
                <w:b/>
                <w:color w:val="000000"/>
                <w:sz w:val="18"/>
                <w:szCs w:val="18"/>
                <w:lang w:val="es-ES"/>
              </w:rPr>
              <w:t>՝համաձայն ՊՆ Ս և ՏԱՎ ԱԾ կողմից տրված հայտերի</w:t>
            </w:r>
          </w:p>
        </w:tc>
      </w:tr>
      <w:tr w:rsidR="00445DB4" w:rsidRPr="00D00931" w14:paraId="5E2EA9EB" w14:textId="77777777" w:rsidTr="007C5154">
        <w:trPr>
          <w:cantSplit/>
          <w:trHeight w:val="20"/>
          <w:jc w:val="center"/>
        </w:trPr>
        <w:tc>
          <w:tcPr>
            <w:tcW w:w="290" w:type="pct"/>
            <w:vAlign w:val="center"/>
          </w:tcPr>
          <w:p w14:paraId="17CD9A34" w14:textId="381166AD" w:rsidR="00445DB4" w:rsidRPr="00D00931" w:rsidRDefault="00445DB4" w:rsidP="007C5154">
            <w:pPr>
              <w:pStyle w:val="BodyTextIndent3"/>
              <w:spacing w:line="240" w:lineRule="auto"/>
              <w:ind w:firstLine="0"/>
              <w:jc w:val="center"/>
              <w:rPr>
                <w:rFonts w:ascii="GHEA Grapalat" w:hAnsi="GHEA Grapalat"/>
                <w:b/>
                <w:sz w:val="18"/>
                <w:szCs w:val="18"/>
              </w:rPr>
            </w:pPr>
            <w:r>
              <w:rPr>
                <w:rFonts w:ascii="GHEA Grapalat" w:hAnsi="GHEA Grapalat"/>
                <w:b/>
                <w:sz w:val="18"/>
                <w:szCs w:val="18"/>
              </w:rPr>
              <w:t>2</w:t>
            </w:r>
          </w:p>
        </w:tc>
        <w:tc>
          <w:tcPr>
            <w:tcW w:w="1094" w:type="pct"/>
            <w:vAlign w:val="center"/>
          </w:tcPr>
          <w:p w14:paraId="45A1747D" w14:textId="77777777" w:rsidR="00445DB4" w:rsidRDefault="00445DB4" w:rsidP="007C5154">
            <w:pPr>
              <w:pStyle w:val="BodyTextIndent3"/>
              <w:spacing w:line="240" w:lineRule="auto"/>
              <w:ind w:firstLine="0"/>
              <w:jc w:val="center"/>
              <w:rPr>
                <w:rFonts w:ascii="GHEA Grapalat" w:hAnsi="GHEA Grapalat"/>
                <w:b/>
                <w:color w:val="FF0000"/>
                <w:sz w:val="18"/>
                <w:szCs w:val="18"/>
              </w:rPr>
            </w:pPr>
            <w:r w:rsidRPr="00D00931">
              <w:rPr>
                <w:rFonts w:ascii="GHEA Grapalat" w:hAnsi="GHEA Grapalat"/>
                <w:b/>
                <w:color w:val="FF0000"/>
                <w:sz w:val="18"/>
                <w:szCs w:val="18"/>
              </w:rPr>
              <w:t>Ավտոմեքնաների վերանորոգման</w:t>
            </w:r>
            <w:r w:rsidRPr="00D00931">
              <w:rPr>
                <w:rFonts w:ascii="GHEA Grapalat" w:hAnsi="GHEA Grapalat"/>
                <w:b/>
                <w:color w:val="FF0000"/>
                <w:sz w:val="18"/>
                <w:szCs w:val="18"/>
                <w:lang w:val="hy-AM"/>
              </w:rPr>
              <w:t xml:space="preserve"> ծառայություններ</w:t>
            </w:r>
            <w:r w:rsidRPr="00D00931">
              <w:rPr>
                <w:rFonts w:ascii="GHEA Grapalat" w:hAnsi="GHEA Grapalat"/>
                <w:b/>
                <w:color w:val="FF0000"/>
                <w:sz w:val="18"/>
                <w:szCs w:val="18"/>
              </w:rPr>
              <w:t xml:space="preserve"> (</w:t>
            </w:r>
            <w:r w:rsidRPr="00D00931">
              <w:rPr>
                <w:rFonts w:ascii="GHEA Grapalat" w:hAnsi="GHEA Grapalat" w:cs="Sylfaen"/>
                <w:b/>
                <w:color w:val="FF0000"/>
                <w:sz w:val="18"/>
                <w:szCs w:val="18"/>
                <w:lang w:val="es-ES"/>
              </w:rPr>
              <w:t>Վուլկանացման ծառայություններ</w:t>
            </w:r>
            <w:r w:rsidRPr="00D00931">
              <w:rPr>
                <w:rFonts w:ascii="GHEA Grapalat" w:hAnsi="GHEA Grapalat"/>
                <w:b/>
                <w:color w:val="FF0000"/>
                <w:sz w:val="18"/>
                <w:szCs w:val="18"/>
              </w:rPr>
              <w:t>)</w:t>
            </w:r>
            <w:r>
              <w:rPr>
                <w:rFonts w:ascii="GHEA Grapalat" w:hAnsi="GHEA Grapalat"/>
                <w:b/>
                <w:color w:val="FF0000"/>
                <w:sz w:val="18"/>
                <w:szCs w:val="18"/>
              </w:rPr>
              <w:t xml:space="preserve">, </w:t>
            </w:r>
          </w:p>
          <w:p w14:paraId="5DFEB0B5" w14:textId="77777777" w:rsidR="00445DB4" w:rsidRPr="00D00931" w:rsidRDefault="00445DB4" w:rsidP="007C5154">
            <w:pPr>
              <w:pStyle w:val="BodyTextIndent3"/>
              <w:spacing w:line="240" w:lineRule="auto"/>
              <w:ind w:firstLine="0"/>
              <w:jc w:val="center"/>
              <w:rPr>
                <w:rFonts w:ascii="GHEA Grapalat" w:hAnsi="GHEA Grapalat"/>
                <w:b/>
                <w:sz w:val="18"/>
                <w:szCs w:val="18"/>
              </w:rPr>
            </w:pPr>
            <w:r>
              <w:rPr>
                <w:rFonts w:ascii="GHEA Grapalat" w:hAnsi="GHEA Grapalat"/>
                <w:b/>
                <w:color w:val="FF0000"/>
                <w:sz w:val="18"/>
                <w:szCs w:val="18"/>
              </w:rPr>
              <w:t>այդ թվում նաև՝</w:t>
            </w:r>
          </w:p>
        </w:tc>
        <w:tc>
          <w:tcPr>
            <w:tcW w:w="334" w:type="pct"/>
            <w:vAlign w:val="center"/>
          </w:tcPr>
          <w:p w14:paraId="0ECDECAB" w14:textId="77777777" w:rsidR="00445DB4" w:rsidRPr="00D00931" w:rsidRDefault="00445DB4" w:rsidP="007C5154">
            <w:pPr>
              <w:jc w:val="center"/>
              <w:rPr>
                <w:rFonts w:ascii="GHEA Grapalat" w:hAnsi="GHEA Grapalat"/>
                <w:b/>
                <w:sz w:val="18"/>
                <w:szCs w:val="18"/>
              </w:rPr>
            </w:pPr>
            <w:r w:rsidRPr="00D00931">
              <w:rPr>
                <w:rFonts w:ascii="GHEA Grapalat" w:hAnsi="GHEA Grapalat"/>
                <w:b/>
                <w:sz w:val="18"/>
                <w:szCs w:val="18"/>
              </w:rPr>
              <w:t>դրամ</w:t>
            </w:r>
          </w:p>
        </w:tc>
        <w:tc>
          <w:tcPr>
            <w:tcW w:w="569" w:type="pct"/>
            <w:vAlign w:val="center"/>
          </w:tcPr>
          <w:p w14:paraId="0CFD1897" w14:textId="77777777" w:rsidR="00445DB4" w:rsidRPr="00D00931" w:rsidRDefault="00445DB4" w:rsidP="007C5154">
            <w:pPr>
              <w:jc w:val="center"/>
              <w:rPr>
                <w:rFonts w:ascii="GHEA Grapalat" w:hAnsi="GHEA Grapalat"/>
                <w:b/>
                <w:sz w:val="18"/>
                <w:szCs w:val="18"/>
              </w:rPr>
            </w:pPr>
            <w:r w:rsidRPr="00D00931">
              <w:rPr>
                <w:rFonts w:ascii="GHEA Grapalat" w:hAnsi="GHEA Grapalat"/>
                <w:b/>
                <w:sz w:val="18"/>
                <w:szCs w:val="18"/>
              </w:rPr>
              <w:t>1</w:t>
            </w:r>
          </w:p>
        </w:tc>
        <w:tc>
          <w:tcPr>
            <w:tcW w:w="1134" w:type="pct"/>
            <w:vAlign w:val="center"/>
          </w:tcPr>
          <w:p w14:paraId="64A522BC" w14:textId="2CFB5247" w:rsidR="00445DB4" w:rsidRPr="00D00931" w:rsidRDefault="00445DB4" w:rsidP="007C5154">
            <w:pPr>
              <w:pStyle w:val="BodyTextIndent3"/>
              <w:spacing w:line="240" w:lineRule="auto"/>
              <w:ind w:firstLine="0"/>
              <w:jc w:val="center"/>
              <w:rPr>
                <w:rFonts w:ascii="GHEA Grapalat" w:hAnsi="GHEA Grapalat"/>
                <w:b/>
                <w:sz w:val="18"/>
                <w:szCs w:val="18"/>
              </w:rPr>
            </w:pPr>
            <w:r>
              <w:rPr>
                <w:rFonts w:ascii="GHEA Grapalat" w:hAnsi="GHEA Grapalat"/>
                <w:b/>
                <w:sz w:val="18"/>
                <w:szCs w:val="18"/>
              </w:rPr>
              <w:t>11</w:t>
            </w:r>
            <w:r w:rsidRPr="00D00931">
              <w:rPr>
                <w:rFonts w:ascii="GHEA Grapalat" w:hAnsi="GHEA Grapalat"/>
                <w:b/>
                <w:sz w:val="18"/>
                <w:szCs w:val="18"/>
              </w:rPr>
              <w:t xml:space="preserve"> 000 000</w:t>
            </w:r>
          </w:p>
        </w:tc>
        <w:tc>
          <w:tcPr>
            <w:tcW w:w="1579" w:type="pct"/>
            <w:vMerge/>
            <w:textDirection w:val="btLr"/>
            <w:vAlign w:val="center"/>
          </w:tcPr>
          <w:p w14:paraId="2E3263E2" w14:textId="77777777" w:rsidR="00445DB4" w:rsidRPr="00D00931" w:rsidRDefault="00445DB4" w:rsidP="007C5154">
            <w:pPr>
              <w:pStyle w:val="BodyTextIndent3"/>
              <w:spacing w:line="240" w:lineRule="auto"/>
              <w:jc w:val="center"/>
              <w:rPr>
                <w:rFonts w:ascii="GHEA Grapalat" w:hAnsi="GHEA Grapalat"/>
                <w:b/>
                <w:color w:val="000000"/>
                <w:sz w:val="18"/>
                <w:szCs w:val="18"/>
                <w:lang w:val="es-ES"/>
              </w:rPr>
            </w:pPr>
          </w:p>
        </w:tc>
      </w:tr>
    </w:tbl>
    <w:tbl>
      <w:tblPr>
        <w:tblStyle w:val="TableGrid"/>
        <w:tblW w:w="5000" w:type="pct"/>
        <w:tblLook w:val="04A0" w:firstRow="1" w:lastRow="0" w:firstColumn="1" w:lastColumn="0" w:noHBand="0" w:noVBand="1"/>
      </w:tblPr>
      <w:tblGrid>
        <w:gridCol w:w="604"/>
        <w:gridCol w:w="5655"/>
        <w:gridCol w:w="806"/>
        <w:gridCol w:w="1514"/>
        <w:gridCol w:w="1805"/>
      </w:tblGrid>
      <w:tr w:rsidR="00445DB4" w:rsidRPr="009A2C3F" w14:paraId="68298445" w14:textId="77777777" w:rsidTr="007C5154">
        <w:trPr>
          <w:trHeight w:val="20"/>
          <w:tblHeader/>
        </w:trPr>
        <w:tc>
          <w:tcPr>
            <w:tcW w:w="291" w:type="pct"/>
            <w:tcBorders>
              <w:top w:val="single" w:sz="4" w:space="0" w:color="auto"/>
              <w:left w:val="single" w:sz="4" w:space="0" w:color="auto"/>
              <w:bottom w:val="single" w:sz="4" w:space="0" w:color="auto"/>
              <w:right w:val="single" w:sz="4" w:space="0" w:color="auto"/>
            </w:tcBorders>
            <w:vAlign w:val="center"/>
            <w:hideMark/>
          </w:tcPr>
          <w:p w14:paraId="3F398DE3" w14:textId="77777777" w:rsidR="00445DB4" w:rsidRPr="00D00931" w:rsidRDefault="00445DB4" w:rsidP="007C5154">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Հ/հ</w:t>
            </w:r>
          </w:p>
        </w:tc>
        <w:tc>
          <w:tcPr>
            <w:tcW w:w="2723" w:type="pct"/>
            <w:tcBorders>
              <w:top w:val="single" w:sz="4" w:space="0" w:color="auto"/>
              <w:left w:val="single" w:sz="4" w:space="0" w:color="auto"/>
              <w:bottom w:val="single" w:sz="4" w:space="0" w:color="auto"/>
              <w:right w:val="single" w:sz="4" w:space="0" w:color="auto"/>
            </w:tcBorders>
            <w:vAlign w:val="center"/>
            <w:hideMark/>
          </w:tcPr>
          <w:p w14:paraId="1E051E6D" w14:textId="77777777" w:rsidR="00445DB4" w:rsidRPr="00D00931" w:rsidRDefault="00445DB4" w:rsidP="007C5154">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Անվանումը</w:t>
            </w:r>
          </w:p>
        </w:tc>
        <w:tc>
          <w:tcPr>
            <w:tcW w:w="388" w:type="pct"/>
            <w:tcBorders>
              <w:top w:val="single" w:sz="4" w:space="0" w:color="auto"/>
              <w:left w:val="single" w:sz="4" w:space="0" w:color="auto"/>
              <w:bottom w:val="single" w:sz="4" w:space="0" w:color="auto"/>
              <w:right w:val="single" w:sz="4" w:space="0" w:color="auto"/>
            </w:tcBorders>
            <w:vAlign w:val="center"/>
            <w:hideMark/>
          </w:tcPr>
          <w:p w14:paraId="456CF0B9" w14:textId="77777777" w:rsidR="00445DB4" w:rsidRPr="00D00931" w:rsidRDefault="00445DB4" w:rsidP="007C5154">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Չ/մ</w:t>
            </w:r>
          </w:p>
        </w:tc>
        <w:tc>
          <w:tcPr>
            <w:tcW w:w="729" w:type="pct"/>
            <w:tcBorders>
              <w:top w:val="single" w:sz="4" w:space="0" w:color="auto"/>
              <w:left w:val="single" w:sz="4" w:space="0" w:color="auto"/>
              <w:bottom w:val="single" w:sz="4" w:space="0" w:color="auto"/>
              <w:right w:val="single" w:sz="4" w:space="0" w:color="auto"/>
            </w:tcBorders>
            <w:vAlign w:val="center"/>
            <w:hideMark/>
          </w:tcPr>
          <w:p w14:paraId="7F5BBABA" w14:textId="77777777" w:rsidR="00445DB4" w:rsidRPr="00D00931" w:rsidRDefault="00445DB4" w:rsidP="007C5154">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Քանակը</w:t>
            </w:r>
          </w:p>
        </w:tc>
        <w:tc>
          <w:tcPr>
            <w:tcW w:w="869" w:type="pct"/>
            <w:tcBorders>
              <w:top w:val="single" w:sz="4" w:space="0" w:color="auto"/>
              <w:left w:val="single" w:sz="4" w:space="0" w:color="auto"/>
              <w:bottom w:val="single" w:sz="4" w:space="0" w:color="auto"/>
              <w:right w:val="single" w:sz="4" w:space="0" w:color="auto"/>
            </w:tcBorders>
            <w:hideMark/>
          </w:tcPr>
          <w:p w14:paraId="7D176362" w14:textId="77777777" w:rsidR="00445DB4" w:rsidRPr="00D00931" w:rsidRDefault="00445DB4" w:rsidP="007C5154">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Միավորի գինը</w:t>
            </w:r>
          </w:p>
          <w:p w14:paraId="054CA383" w14:textId="77777777" w:rsidR="00445DB4" w:rsidRPr="00D00931" w:rsidRDefault="00445DB4" w:rsidP="007C5154">
            <w:pPr>
              <w:jc w:val="center"/>
              <w:rPr>
                <w:rFonts w:ascii="GHEA Grapalat" w:hAnsi="GHEA Grapalat" w:cs="Arial"/>
                <w:b/>
                <w:bCs/>
                <w:sz w:val="18"/>
                <w:szCs w:val="18"/>
                <w:lang w:val="es-ES" w:eastAsia="ru-RU"/>
              </w:rPr>
            </w:pPr>
            <w:r w:rsidRPr="00D00931">
              <w:rPr>
                <w:rFonts w:ascii="GHEA Grapalat" w:hAnsi="GHEA Grapalat" w:cs="Arial"/>
                <w:b/>
                <w:bCs/>
                <w:sz w:val="18"/>
                <w:szCs w:val="18"/>
                <w:lang w:val="es-ES" w:eastAsia="ru-RU"/>
              </w:rPr>
              <w:t>(ՀՀ դրամ)</w:t>
            </w:r>
          </w:p>
        </w:tc>
      </w:tr>
      <w:tr w:rsidR="00445DB4" w:rsidRPr="009A6C7C" w14:paraId="6A1675D7" w14:textId="77777777" w:rsidTr="007C5154">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1BC4474D" w14:textId="77777777" w:rsidR="00445DB4" w:rsidRPr="00D00931" w:rsidRDefault="00445DB4" w:rsidP="007C5154">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1</w:t>
            </w:r>
          </w:p>
        </w:tc>
        <w:tc>
          <w:tcPr>
            <w:tcW w:w="2723" w:type="pct"/>
            <w:tcBorders>
              <w:top w:val="nil"/>
              <w:left w:val="single" w:sz="4" w:space="0" w:color="auto"/>
              <w:bottom w:val="single" w:sz="4" w:space="0" w:color="auto"/>
              <w:right w:val="single" w:sz="4" w:space="0" w:color="auto"/>
            </w:tcBorders>
            <w:vAlign w:val="center"/>
          </w:tcPr>
          <w:p w14:paraId="53F00E97" w14:textId="77777777" w:rsidR="00445DB4" w:rsidRPr="00D00931" w:rsidRDefault="00445DB4" w:rsidP="007C5154">
            <w:pPr>
              <w:rPr>
                <w:rFonts w:ascii="GHEA Grapalat" w:hAnsi="GHEA Grapalat" w:cs="Arial"/>
                <w:b/>
                <w:color w:val="000000"/>
                <w:sz w:val="18"/>
                <w:szCs w:val="18"/>
              </w:rPr>
            </w:pPr>
            <w:r w:rsidRPr="00D00931">
              <w:rPr>
                <w:rFonts w:ascii="GHEA Grapalat" w:hAnsi="GHEA Grapalat" w:cs="Arial"/>
                <w:b/>
                <w:color w:val="000000"/>
                <w:sz w:val="18"/>
                <w:szCs w:val="18"/>
              </w:rPr>
              <w:t>Անիվի հանում-տեղադրում</w:t>
            </w:r>
          </w:p>
        </w:tc>
        <w:tc>
          <w:tcPr>
            <w:tcW w:w="388" w:type="pct"/>
            <w:tcBorders>
              <w:top w:val="single" w:sz="4" w:space="0" w:color="auto"/>
              <w:left w:val="single" w:sz="4" w:space="0" w:color="auto"/>
              <w:bottom w:val="single" w:sz="4" w:space="0" w:color="auto"/>
              <w:right w:val="single" w:sz="4" w:space="0" w:color="auto"/>
            </w:tcBorders>
          </w:tcPr>
          <w:p w14:paraId="3B6CAAD8" w14:textId="77777777" w:rsidR="00445DB4" w:rsidRPr="00D00931" w:rsidRDefault="00445DB4" w:rsidP="007C5154">
            <w:pPr>
              <w:jc w:val="center"/>
              <w:rPr>
                <w:b/>
                <w:sz w:val="18"/>
                <w:szCs w:val="18"/>
              </w:rPr>
            </w:pPr>
            <w:r w:rsidRPr="00D00931">
              <w:rPr>
                <w:rFonts w:ascii="GHEA Grapalat" w:hAnsi="GHEA Grapalat" w:cs="Calibri"/>
                <w:b/>
                <w:sz w:val="18"/>
                <w:szCs w:val="18"/>
              </w:rPr>
              <w:t>հատ</w:t>
            </w:r>
          </w:p>
        </w:tc>
        <w:tc>
          <w:tcPr>
            <w:tcW w:w="729" w:type="pct"/>
            <w:tcBorders>
              <w:top w:val="single" w:sz="4" w:space="0" w:color="auto"/>
              <w:left w:val="single" w:sz="4" w:space="0" w:color="auto"/>
              <w:bottom w:val="single" w:sz="4" w:space="0" w:color="auto"/>
              <w:right w:val="single" w:sz="4" w:space="0" w:color="auto"/>
            </w:tcBorders>
            <w:vAlign w:val="center"/>
          </w:tcPr>
          <w:p w14:paraId="52E30133" w14:textId="77777777" w:rsidR="00445DB4" w:rsidRPr="00D00931" w:rsidRDefault="00445DB4" w:rsidP="007C5154">
            <w:pPr>
              <w:jc w:val="center"/>
              <w:rPr>
                <w:rFonts w:ascii="GHEA Grapalat" w:hAnsi="GHEA Grapalat" w:cs="Calibri"/>
                <w:b/>
                <w:color w:val="000000"/>
                <w:sz w:val="18"/>
                <w:szCs w:val="18"/>
              </w:rPr>
            </w:pPr>
            <w:r w:rsidRPr="00D00931">
              <w:rPr>
                <w:rFonts w:ascii="GHEA Grapalat" w:hAnsi="GHEA Grapalat" w:cs="Calibri"/>
                <w:b/>
                <w:color w:val="000000"/>
                <w:sz w:val="18"/>
                <w:szCs w:val="18"/>
              </w:rPr>
              <w:t>Ըստ հայտերի</w:t>
            </w:r>
          </w:p>
        </w:tc>
        <w:tc>
          <w:tcPr>
            <w:tcW w:w="869" w:type="pct"/>
            <w:tcBorders>
              <w:top w:val="single" w:sz="4" w:space="0" w:color="auto"/>
              <w:left w:val="single" w:sz="4" w:space="0" w:color="auto"/>
              <w:bottom w:val="single" w:sz="4" w:space="0" w:color="auto"/>
              <w:right w:val="single" w:sz="4" w:space="0" w:color="auto"/>
            </w:tcBorders>
            <w:vAlign w:val="center"/>
          </w:tcPr>
          <w:p w14:paraId="69B1EE79" w14:textId="77777777" w:rsidR="00445DB4" w:rsidRPr="00D00931" w:rsidRDefault="00445DB4" w:rsidP="007C5154">
            <w:pPr>
              <w:jc w:val="center"/>
              <w:rPr>
                <w:rFonts w:ascii="GHEA Grapalat" w:hAnsi="GHEA Grapalat" w:cs="Calibri"/>
                <w:color w:val="000000"/>
                <w:sz w:val="18"/>
                <w:szCs w:val="18"/>
              </w:rPr>
            </w:pPr>
          </w:p>
        </w:tc>
      </w:tr>
      <w:tr w:rsidR="00445DB4" w:rsidRPr="009A6C7C" w14:paraId="6D287D73" w14:textId="77777777" w:rsidTr="007C5154">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7AB3A9CB" w14:textId="77777777" w:rsidR="00445DB4" w:rsidRPr="00D00931" w:rsidRDefault="00445DB4" w:rsidP="007C5154">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2</w:t>
            </w:r>
          </w:p>
        </w:tc>
        <w:tc>
          <w:tcPr>
            <w:tcW w:w="2723" w:type="pct"/>
            <w:tcBorders>
              <w:top w:val="nil"/>
              <w:left w:val="single" w:sz="4" w:space="0" w:color="auto"/>
              <w:bottom w:val="single" w:sz="4" w:space="0" w:color="auto"/>
              <w:right w:val="single" w:sz="4" w:space="0" w:color="auto"/>
            </w:tcBorders>
            <w:vAlign w:val="center"/>
          </w:tcPr>
          <w:p w14:paraId="5985D824" w14:textId="77777777" w:rsidR="00445DB4" w:rsidRPr="00D00931" w:rsidRDefault="00445DB4" w:rsidP="007C5154">
            <w:pPr>
              <w:rPr>
                <w:rFonts w:ascii="GHEA Grapalat" w:hAnsi="GHEA Grapalat" w:cs="Calibri"/>
                <w:b/>
                <w:color w:val="000000"/>
                <w:sz w:val="18"/>
                <w:szCs w:val="18"/>
              </w:rPr>
            </w:pPr>
            <w:r w:rsidRPr="00D00931">
              <w:rPr>
                <w:rFonts w:ascii="GHEA Grapalat" w:hAnsi="GHEA Grapalat" w:cs="Calibri"/>
                <w:b/>
                <w:color w:val="000000"/>
                <w:sz w:val="18"/>
                <w:szCs w:val="18"/>
              </w:rPr>
              <w:t>Անիվի բալանսավորում</w:t>
            </w:r>
          </w:p>
        </w:tc>
        <w:tc>
          <w:tcPr>
            <w:tcW w:w="388" w:type="pct"/>
            <w:tcBorders>
              <w:top w:val="nil"/>
              <w:left w:val="single" w:sz="4" w:space="0" w:color="auto"/>
              <w:bottom w:val="single" w:sz="4" w:space="0" w:color="auto"/>
              <w:right w:val="single" w:sz="4" w:space="0" w:color="auto"/>
            </w:tcBorders>
          </w:tcPr>
          <w:p w14:paraId="7EC1BF9B" w14:textId="77777777" w:rsidR="00445DB4" w:rsidRPr="00D00931" w:rsidRDefault="00445DB4" w:rsidP="007C5154">
            <w:pPr>
              <w:jc w:val="center"/>
              <w:rPr>
                <w:b/>
                <w:sz w:val="18"/>
                <w:szCs w:val="18"/>
              </w:rPr>
            </w:pPr>
            <w:r w:rsidRPr="00D00931">
              <w:rPr>
                <w:rFonts w:ascii="GHEA Grapalat" w:hAnsi="GHEA Grapalat" w:cs="Calibri"/>
                <w:b/>
                <w:sz w:val="18"/>
                <w:szCs w:val="18"/>
              </w:rPr>
              <w:t>հատ</w:t>
            </w:r>
          </w:p>
        </w:tc>
        <w:tc>
          <w:tcPr>
            <w:tcW w:w="729" w:type="pct"/>
            <w:tcBorders>
              <w:top w:val="nil"/>
              <w:left w:val="single" w:sz="4" w:space="0" w:color="auto"/>
              <w:bottom w:val="single" w:sz="4" w:space="0" w:color="auto"/>
              <w:right w:val="single" w:sz="4" w:space="0" w:color="auto"/>
            </w:tcBorders>
          </w:tcPr>
          <w:p w14:paraId="69E0980A" w14:textId="77777777" w:rsidR="00445DB4" w:rsidRPr="00D00931" w:rsidRDefault="00445DB4" w:rsidP="007C5154">
            <w:pPr>
              <w:rPr>
                <w:rFonts w:ascii="GHEA Grapalat" w:hAnsi="GHEA Grapalat"/>
                <w:b/>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6835A5DA" w14:textId="77777777" w:rsidR="00445DB4" w:rsidRPr="00D00931" w:rsidRDefault="00445DB4" w:rsidP="007C5154">
            <w:pPr>
              <w:jc w:val="center"/>
              <w:rPr>
                <w:rFonts w:ascii="GHEA Grapalat" w:hAnsi="GHEA Grapalat" w:cs="Calibri"/>
                <w:color w:val="000000"/>
                <w:sz w:val="18"/>
                <w:szCs w:val="18"/>
              </w:rPr>
            </w:pPr>
          </w:p>
        </w:tc>
      </w:tr>
      <w:tr w:rsidR="00445DB4" w:rsidRPr="009A6C7C" w14:paraId="530205C9" w14:textId="77777777" w:rsidTr="007C5154">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45619C23" w14:textId="77777777" w:rsidR="00445DB4" w:rsidRPr="00D00931" w:rsidRDefault="00445DB4" w:rsidP="007C5154">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3</w:t>
            </w:r>
          </w:p>
        </w:tc>
        <w:tc>
          <w:tcPr>
            <w:tcW w:w="2723" w:type="pct"/>
            <w:tcBorders>
              <w:top w:val="nil"/>
              <w:left w:val="single" w:sz="4" w:space="0" w:color="auto"/>
              <w:bottom w:val="single" w:sz="4" w:space="0" w:color="auto"/>
              <w:right w:val="single" w:sz="4" w:space="0" w:color="auto"/>
            </w:tcBorders>
            <w:vAlign w:val="center"/>
          </w:tcPr>
          <w:p w14:paraId="4CAFD231" w14:textId="77777777" w:rsidR="00445DB4" w:rsidRPr="00D00931" w:rsidRDefault="00445DB4" w:rsidP="007C5154">
            <w:pPr>
              <w:rPr>
                <w:rFonts w:ascii="GHEA Grapalat" w:hAnsi="GHEA Grapalat" w:cs="Calibri"/>
                <w:b/>
                <w:color w:val="000000"/>
                <w:sz w:val="18"/>
                <w:szCs w:val="18"/>
              </w:rPr>
            </w:pPr>
            <w:r w:rsidRPr="00D00931">
              <w:rPr>
                <w:rFonts w:ascii="GHEA Grapalat" w:hAnsi="GHEA Grapalat" w:cs="Calibri"/>
                <w:b/>
                <w:color w:val="000000"/>
                <w:sz w:val="18"/>
                <w:szCs w:val="18"/>
              </w:rPr>
              <w:t>Առանց անվախուց անիվի նորոգում</w:t>
            </w:r>
          </w:p>
        </w:tc>
        <w:tc>
          <w:tcPr>
            <w:tcW w:w="388" w:type="pct"/>
            <w:tcBorders>
              <w:top w:val="nil"/>
              <w:left w:val="single" w:sz="4" w:space="0" w:color="auto"/>
              <w:bottom w:val="single" w:sz="4" w:space="0" w:color="auto"/>
              <w:right w:val="single" w:sz="4" w:space="0" w:color="auto"/>
            </w:tcBorders>
          </w:tcPr>
          <w:p w14:paraId="101F75B9" w14:textId="77777777" w:rsidR="00445DB4" w:rsidRPr="00D00931" w:rsidRDefault="00445DB4" w:rsidP="007C5154">
            <w:pPr>
              <w:jc w:val="center"/>
              <w:rPr>
                <w:b/>
                <w:sz w:val="18"/>
                <w:szCs w:val="18"/>
              </w:rPr>
            </w:pPr>
            <w:r w:rsidRPr="00D00931">
              <w:rPr>
                <w:rFonts w:ascii="GHEA Grapalat" w:hAnsi="GHEA Grapalat" w:cs="Calibri"/>
                <w:b/>
                <w:sz w:val="18"/>
                <w:szCs w:val="18"/>
              </w:rPr>
              <w:t>հատ</w:t>
            </w:r>
          </w:p>
        </w:tc>
        <w:tc>
          <w:tcPr>
            <w:tcW w:w="729" w:type="pct"/>
            <w:tcBorders>
              <w:top w:val="nil"/>
              <w:left w:val="single" w:sz="4" w:space="0" w:color="auto"/>
              <w:bottom w:val="single" w:sz="4" w:space="0" w:color="auto"/>
              <w:right w:val="single" w:sz="4" w:space="0" w:color="auto"/>
            </w:tcBorders>
          </w:tcPr>
          <w:p w14:paraId="21F3FE78" w14:textId="77777777" w:rsidR="00445DB4" w:rsidRPr="00D00931" w:rsidRDefault="00445DB4" w:rsidP="007C5154">
            <w:pPr>
              <w:rPr>
                <w:rFonts w:ascii="GHEA Grapalat" w:hAnsi="GHEA Grapalat"/>
                <w:b/>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28760747" w14:textId="77777777" w:rsidR="00445DB4" w:rsidRPr="00D00931" w:rsidRDefault="00445DB4" w:rsidP="007C5154">
            <w:pPr>
              <w:jc w:val="center"/>
              <w:rPr>
                <w:rFonts w:ascii="GHEA Grapalat" w:hAnsi="GHEA Grapalat" w:cs="Calibri"/>
                <w:color w:val="000000"/>
                <w:sz w:val="18"/>
                <w:szCs w:val="18"/>
              </w:rPr>
            </w:pPr>
          </w:p>
        </w:tc>
      </w:tr>
      <w:tr w:rsidR="00445DB4" w:rsidRPr="009A6C7C" w14:paraId="3D1EFA32" w14:textId="77777777" w:rsidTr="007C5154">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0FA4C571" w14:textId="77777777" w:rsidR="00445DB4" w:rsidRPr="00D00931" w:rsidRDefault="00445DB4" w:rsidP="007C5154">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4</w:t>
            </w:r>
          </w:p>
        </w:tc>
        <w:tc>
          <w:tcPr>
            <w:tcW w:w="2723" w:type="pct"/>
            <w:tcBorders>
              <w:top w:val="nil"/>
              <w:left w:val="single" w:sz="4" w:space="0" w:color="auto"/>
              <w:bottom w:val="single" w:sz="4" w:space="0" w:color="auto"/>
              <w:right w:val="single" w:sz="4" w:space="0" w:color="auto"/>
            </w:tcBorders>
            <w:vAlign w:val="center"/>
          </w:tcPr>
          <w:p w14:paraId="3F373639" w14:textId="77777777" w:rsidR="00445DB4" w:rsidRPr="00D00931" w:rsidRDefault="00445DB4" w:rsidP="007C5154">
            <w:pPr>
              <w:rPr>
                <w:rFonts w:ascii="GHEA Grapalat" w:hAnsi="GHEA Grapalat" w:cs="Calibri"/>
                <w:b/>
                <w:color w:val="000000"/>
                <w:sz w:val="18"/>
                <w:szCs w:val="18"/>
              </w:rPr>
            </w:pPr>
            <w:r w:rsidRPr="00D00931">
              <w:rPr>
                <w:rFonts w:ascii="GHEA Grapalat" w:hAnsi="GHEA Grapalat" w:cs="Calibri"/>
                <w:b/>
                <w:color w:val="000000"/>
                <w:sz w:val="18"/>
                <w:szCs w:val="18"/>
              </w:rPr>
              <w:t>Անվախուցի նորոգում</w:t>
            </w:r>
          </w:p>
        </w:tc>
        <w:tc>
          <w:tcPr>
            <w:tcW w:w="388" w:type="pct"/>
            <w:tcBorders>
              <w:top w:val="nil"/>
              <w:left w:val="single" w:sz="4" w:space="0" w:color="auto"/>
              <w:bottom w:val="single" w:sz="4" w:space="0" w:color="auto"/>
              <w:right w:val="single" w:sz="4" w:space="0" w:color="auto"/>
            </w:tcBorders>
          </w:tcPr>
          <w:p w14:paraId="44280F0F" w14:textId="77777777" w:rsidR="00445DB4" w:rsidRPr="00D00931" w:rsidRDefault="00445DB4" w:rsidP="007C5154">
            <w:pPr>
              <w:jc w:val="center"/>
              <w:rPr>
                <w:b/>
                <w:sz w:val="18"/>
                <w:szCs w:val="18"/>
              </w:rPr>
            </w:pPr>
            <w:r w:rsidRPr="00D00931">
              <w:rPr>
                <w:rFonts w:ascii="GHEA Grapalat" w:hAnsi="GHEA Grapalat" w:cs="Calibri"/>
                <w:b/>
                <w:sz w:val="18"/>
                <w:szCs w:val="18"/>
              </w:rPr>
              <w:t>հատ</w:t>
            </w:r>
          </w:p>
        </w:tc>
        <w:tc>
          <w:tcPr>
            <w:tcW w:w="729" w:type="pct"/>
            <w:tcBorders>
              <w:top w:val="nil"/>
              <w:left w:val="single" w:sz="4" w:space="0" w:color="auto"/>
              <w:bottom w:val="single" w:sz="4" w:space="0" w:color="auto"/>
              <w:right w:val="single" w:sz="4" w:space="0" w:color="auto"/>
            </w:tcBorders>
          </w:tcPr>
          <w:p w14:paraId="4FD690EF" w14:textId="77777777" w:rsidR="00445DB4" w:rsidRPr="00D00931" w:rsidRDefault="00445DB4" w:rsidP="007C5154">
            <w:pPr>
              <w:rPr>
                <w:rFonts w:ascii="GHEA Grapalat" w:hAnsi="GHEA Grapalat" w:cs="Calibri"/>
                <w:b/>
                <w:color w:val="000000"/>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7582FC89" w14:textId="77777777" w:rsidR="00445DB4" w:rsidRPr="00D00931" w:rsidRDefault="00445DB4" w:rsidP="007C5154">
            <w:pPr>
              <w:jc w:val="center"/>
              <w:rPr>
                <w:rFonts w:ascii="GHEA Grapalat" w:hAnsi="GHEA Grapalat" w:cs="Calibri"/>
                <w:color w:val="000000"/>
                <w:sz w:val="18"/>
                <w:szCs w:val="18"/>
              </w:rPr>
            </w:pPr>
          </w:p>
        </w:tc>
      </w:tr>
      <w:tr w:rsidR="00445DB4" w:rsidRPr="009A6C7C" w14:paraId="14F7596A" w14:textId="77777777" w:rsidTr="007C5154">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687135B1" w14:textId="77777777" w:rsidR="00445DB4" w:rsidRPr="00D00931" w:rsidRDefault="00445DB4" w:rsidP="007C5154">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5</w:t>
            </w:r>
          </w:p>
        </w:tc>
        <w:tc>
          <w:tcPr>
            <w:tcW w:w="2723" w:type="pct"/>
            <w:tcBorders>
              <w:top w:val="nil"/>
              <w:left w:val="single" w:sz="4" w:space="0" w:color="auto"/>
              <w:bottom w:val="single" w:sz="4" w:space="0" w:color="auto"/>
              <w:right w:val="single" w:sz="4" w:space="0" w:color="auto"/>
            </w:tcBorders>
            <w:vAlign w:val="center"/>
          </w:tcPr>
          <w:p w14:paraId="5A25A5DC" w14:textId="77777777" w:rsidR="00445DB4" w:rsidRPr="00D00931" w:rsidRDefault="00445DB4" w:rsidP="007C5154">
            <w:pPr>
              <w:jc w:val="both"/>
              <w:rPr>
                <w:rFonts w:ascii="GHEA Grapalat" w:hAnsi="GHEA Grapalat" w:cs="Calibri"/>
                <w:b/>
                <w:color w:val="000000"/>
                <w:sz w:val="18"/>
                <w:szCs w:val="18"/>
              </w:rPr>
            </w:pPr>
            <w:r w:rsidRPr="00D00931">
              <w:rPr>
                <w:rFonts w:ascii="GHEA Grapalat" w:hAnsi="GHEA Grapalat" w:cs="Calibri"/>
                <w:b/>
                <w:color w:val="000000"/>
                <w:sz w:val="18"/>
                <w:szCs w:val="18"/>
              </w:rPr>
              <w:t>Մեկ անվադողի օդի ճնշման կարգաբերում</w:t>
            </w:r>
          </w:p>
        </w:tc>
        <w:tc>
          <w:tcPr>
            <w:tcW w:w="388" w:type="pct"/>
            <w:tcBorders>
              <w:top w:val="nil"/>
              <w:left w:val="single" w:sz="4" w:space="0" w:color="auto"/>
              <w:bottom w:val="single" w:sz="4" w:space="0" w:color="auto"/>
              <w:right w:val="single" w:sz="4" w:space="0" w:color="auto"/>
            </w:tcBorders>
            <w:vAlign w:val="center"/>
          </w:tcPr>
          <w:p w14:paraId="7158CB9A" w14:textId="77777777" w:rsidR="00445DB4" w:rsidRPr="00D00931" w:rsidRDefault="00445DB4" w:rsidP="007C5154">
            <w:pPr>
              <w:jc w:val="center"/>
              <w:rPr>
                <w:rFonts w:ascii="GHEA Grapalat" w:hAnsi="GHEA Grapalat" w:cs="Calibri"/>
                <w:b/>
                <w:sz w:val="18"/>
                <w:szCs w:val="18"/>
              </w:rPr>
            </w:pPr>
            <w:r w:rsidRPr="00D00931">
              <w:rPr>
                <w:rFonts w:ascii="GHEA Grapalat" w:hAnsi="GHEA Grapalat" w:cs="Calibri"/>
                <w:b/>
                <w:sz w:val="18"/>
                <w:szCs w:val="18"/>
              </w:rPr>
              <w:t>հատ</w:t>
            </w:r>
          </w:p>
        </w:tc>
        <w:tc>
          <w:tcPr>
            <w:tcW w:w="729" w:type="pct"/>
            <w:tcBorders>
              <w:top w:val="nil"/>
              <w:left w:val="single" w:sz="4" w:space="0" w:color="auto"/>
              <w:bottom w:val="single" w:sz="4" w:space="0" w:color="auto"/>
              <w:right w:val="single" w:sz="4" w:space="0" w:color="auto"/>
            </w:tcBorders>
          </w:tcPr>
          <w:p w14:paraId="7687B540" w14:textId="77777777" w:rsidR="00445DB4" w:rsidRPr="00D00931" w:rsidRDefault="00445DB4" w:rsidP="007C5154">
            <w:pPr>
              <w:rPr>
                <w:rFonts w:ascii="GHEA Grapalat" w:hAnsi="GHEA Grapalat"/>
                <w:b/>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4F413E14" w14:textId="77777777" w:rsidR="00445DB4" w:rsidRPr="00D00931" w:rsidRDefault="00445DB4" w:rsidP="007C5154">
            <w:pPr>
              <w:jc w:val="center"/>
              <w:rPr>
                <w:rFonts w:ascii="GHEA Grapalat" w:hAnsi="GHEA Grapalat" w:cs="Calibri"/>
                <w:color w:val="000000"/>
                <w:sz w:val="18"/>
                <w:szCs w:val="18"/>
              </w:rPr>
            </w:pPr>
          </w:p>
        </w:tc>
      </w:tr>
      <w:tr w:rsidR="00445DB4" w:rsidRPr="009A6C7C" w14:paraId="1B6B8659" w14:textId="77777777" w:rsidTr="007C5154">
        <w:trPr>
          <w:trHeight w:val="20"/>
        </w:trPr>
        <w:tc>
          <w:tcPr>
            <w:tcW w:w="291" w:type="pct"/>
            <w:tcBorders>
              <w:top w:val="single" w:sz="4" w:space="0" w:color="auto"/>
              <w:left w:val="single" w:sz="4" w:space="0" w:color="auto"/>
              <w:bottom w:val="single" w:sz="4" w:space="0" w:color="auto"/>
              <w:right w:val="single" w:sz="4" w:space="0" w:color="auto"/>
            </w:tcBorders>
            <w:vAlign w:val="center"/>
          </w:tcPr>
          <w:p w14:paraId="702DEA4E" w14:textId="77777777" w:rsidR="00445DB4" w:rsidRPr="00D00931" w:rsidRDefault="00445DB4" w:rsidP="007C5154">
            <w:pPr>
              <w:jc w:val="center"/>
              <w:rPr>
                <w:rFonts w:ascii="GHEA Grapalat" w:hAnsi="GHEA Grapalat"/>
                <w:b/>
                <w:color w:val="000000"/>
                <w:sz w:val="18"/>
                <w:szCs w:val="18"/>
                <w:lang w:val="es-ES"/>
              </w:rPr>
            </w:pPr>
            <w:r w:rsidRPr="00D00931">
              <w:rPr>
                <w:rFonts w:ascii="GHEA Grapalat" w:hAnsi="GHEA Grapalat"/>
                <w:b/>
                <w:color w:val="000000"/>
                <w:sz w:val="18"/>
                <w:szCs w:val="18"/>
                <w:lang w:val="es-ES"/>
              </w:rPr>
              <w:t>6</w:t>
            </w:r>
          </w:p>
        </w:tc>
        <w:tc>
          <w:tcPr>
            <w:tcW w:w="2723" w:type="pct"/>
            <w:tcBorders>
              <w:top w:val="nil"/>
              <w:left w:val="single" w:sz="4" w:space="0" w:color="auto"/>
              <w:bottom w:val="single" w:sz="4" w:space="0" w:color="auto"/>
              <w:right w:val="single" w:sz="4" w:space="0" w:color="auto"/>
            </w:tcBorders>
            <w:vAlign w:val="center"/>
          </w:tcPr>
          <w:p w14:paraId="2C82B862" w14:textId="77777777" w:rsidR="00445DB4" w:rsidRPr="00D00931" w:rsidRDefault="00445DB4" w:rsidP="007C5154">
            <w:pPr>
              <w:rPr>
                <w:rFonts w:ascii="GHEA Grapalat" w:hAnsi="GHEA Grapalat" w:cs="Calibri"/>
                <w:b/>
                <w:color w:val="000000"/>
                <w:sz w:val="18"/>
                <w:szCs w:val="18"/>
              </w:rPr>
            </w:pPr>
            <w:r w:rsidRPr="00D00931">
              <w:rPr>
                <w:rFonts w:ascii="GHEA Grapalat" w:hAnsi="GHEA Grapalat" w:cs="Calibri"/>
                <w:b/>
                <w:color w:val="000000"/>
                <w:sz w:val="18"/>
                <w:szCs w:val="18"/>
              </w:rPr>
              <w:t>Ճանապարհածախս</w:t>
            </w:r>
          </w:p>
        </w:tc>
        <w:tc>
          <w:tcPr>
            <w:tcW w:w="388" w:type="pct"/>
            <w:tcBorders>
              <w:top w:val="nil"/>
              <w:left w:val="single" w:sz="4" w:space="0" w:color="auto"/>
              <w:bottom w:val="single" w:sz="4" w:space="0" w:color="auto"/>
              <w:right w:val="single" w:sz="4" w:space="0" w:color="auto"/>
            </w:tcBorders>
            <w:vAlign w:val="center"/>
          </w:tcPr>
          <w:p w14:paraId="2DE85FCB" w14:textId="77777777" w:rsidR="00445DB4" w:rsidRPr="00D00931" w:rsidRDefault="00445DB4" w:rsidP="007C5154">
            <w:pPr>
              <w:jc w:val="center"/>
              <w:rPr>
                <w:rFonts w:ascii="GHEA Grapalat" w:hAnsi="GHEA Grapalat" w:cs="Calibri"/>
                <w:b/>
                <w:sz w:val="18"/>
                <w:szCs w:val="18"/>
              </w:rPr>
            </w:pPr>
            <w:r w:rsidRPr="00D00931">
              <w:rPr>
                <w:rFonts w:ascii="GHEA Grapalat" w:hAnsi="GHEA Grapalat" w:cs="Calibri"/>
                <w:b/>
                <w:sz w:val="18"/>
                <w:szCs w:val="18"/>
              </w:rPr>
              <w:t>1 կմ</w:t>
            </w:r>
          </w:p>
        </w:tc>
        <w:tc>
          <w:tcPr>
            <w:tcW w:w="729" w:type="pct"/>
            <w:tcBorders>
              <w:top w:val="nil"/>
              <w:left w:val="single" w:sz="4" w:space="0" w:color="auto"/>
              <w:bottom w:val="single" w:sz="4" w:space="0" w:color="auto"/>
              <w:right w:val="single" w:sz="4" w:space="0" w:color="auto"/>
            </w:tcBorders>
          </w:tcPr>
          <w:p w14:paraId="46AFC091" w14:textId="77777777" w:rsidR="00445DB4" w:rsidRPr="00D00931" w:rsidRDefault="00445DB4" w:rsidP="007C5154">
            <w:pPr>
              <w:rPr>
                <w:rFonts w:ascii="GHEA Grapalat" w:hAnsi="GHEA Grapalat"/>
                <w:b/>
                <w:sz w:val="18"/>
                <w:szCs w:val="18"/>
              </w:rPr>
            </w:pPr>
            <w:r w:rsidRPr="00D00931">
              <w:rPr>
                <w:rFonts w:ascii="GHEA Grapalat" w:hAnsi="GHEA Grapalat" w:cs="Calibri"/>
                <w:b/>
                <w:color w:val="000000"/>
                <w:sz w:val="18"/>
                <w:szCs w:val="18"/>
              </w:rPr>
              <w:t>Ըստ հայտերի</w:t>
            </w:r>
          </w:p>
        </w:tc>
        <w:tc>
          <w:tcPr>
            <w:tcW w:w="869" w:type="pct"/>
            <w:tcBorders>
              <w:top w:val="nil"/>
              <w:left w:val="single" w:sz="4" w:space="0" w:color="auto"/>
              <w:bottom w:val="single" w:sz="4" w:space="0" w:color="auto"/>
              <w:right w:val="single" w:sz="4" w:space="0" w:color="auto"/>
            </w:tcBorders>
            <w:vAlign w:val="center"/>
          </w:tcPr>
          <w:p w14:paraId="5F7B6200" w14:textId="77777777" w:rsidR="00445DB4" w:rsidRPr="00D00931" w:rsidRDefault="00445DB4" w:rsidP="007C5154">
            <w:pPr>
              <w:jc w:val="center"/>
              <w:rPr>
                <w:rFonts w:ascii="GHEA Grapalat" w:hAnsi="GHEA Grapalat" w:cs="Calibri"/>
                <w:color w:val="000000"/>
                <w:sz w:val="18"/>
                <w:szCs w:val="18"/>
              </w:rPr>
            </w:pPr>
          </w:p>
        </w:tc>
      </w:tr>
    </w:tbl>
    <w:p w14:paraId="430A1AF5" w14:textId="77777777" w:rsidR="00F746A5" w:rsidRDefault="00F746A5" w:rsidP="00AD1529">
      <w:pPr>
        <w:jc w:val="right"/>
        <w:rPr>
          <w:rFonts w:ascii="GHEA Grapalat" w:hAnsi="GHEA Grapalat"/>
          <w:b/>
          <w:sz w:val="18"/>
          <w:szCs w:val="18"/>
          <w:lang w:val="hy-AM"/>
        </w:rPr>
      </w:pPr>
    </w:p>
    <w:p w14:paraId="40553415" w14:textId="77777777" w:rsidR="00445DB4" w:rsidRDefault="00445DB4" w:rsidP="00AD1529">
      <w:pPr>
        <w:jc w:val="right"/>
        <w:rPr>
          <w:rFonts w:ascii="GHEA Grapalat" w:hAnsi="GHEA Grapalat"/>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493117" w:rsidRPr="000A37D9" w14:paraId="09EDA1EA" w14:textId="77777777" w:rsidTr="007C5154">
        <w:trPr>
          <w:jc w:val="center"/>
        </w:trPr>
        <w:tc>
          <w:tcPr>
            <w:tcW w:w="4536" w:type="dxa"/>
          </w:tcPr>
          <w:p w14:paraId="5E966ED1" w14:textId="77777777" w:rsidR="00493117" w:rsidRPr="000A37D9" w:rsidRDefault="00493117" w:rsidP="007C5154">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4C2624D6" w14:textId="77777777" w:rsidR="00493117" w:rsidRPr="000A37D9" w:rsidRDefault="00493117" w:rsidP="007C5154">
            <w:pPr>
              <w:jc w:val="center"/>
              <w:rPr>
                <w:rFonts w:ascii="GHEA Grapalat" w:hAnsi="GHEA Grapalat"/>
                <w:sz w:val="16"/>
                <w:szCs w:val="16"/>
                <w:lang w:val="ru-RU"/>
              </w:rPr>
            </w:pPr>
            <w:r w:rsidRPr="000A37D9">
              <w:rPr>
                <w:rFonts w:ascii="GHEA Grapalat" w:hAnsi="GHEA Grapalat"/>
                <w:sz w:val="16"/>
                <w:szCs w:val="16"/>
                <w:lang w:val="ru-RU"/>
              </w:rPr>
              <w:t>---------------------------------</w:t>
            </w:r>
          </w:p>
          <w:p w14:paraId="6E601409" w14:textId="77777777" w:rsidR="00493117" w:rsidRPr="000A37D9" w:rsidRDefault="00493117" w:rsidP="007C5154">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76ED857E" w14:textId="77777777" w:rsidR="00493117" w:rsidRPr="000A37D9" w:rsidRDefault="00493117" w:rsidP="007C5154">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11272617" w14:textId="77777777" w:rsidR="00493117" w:rsidRPr="000A37D9" w:rsidRDefault="00493117" w:rsidP="007C5154">
            <w:pPr>
              <w:spacing w:line="360" w:lineRule="auto"/>
              <w:jc w:val="center"/>
              <w:rPr>
                <w:rFonts w:ascii="GHEA Grapalat" w:hAnsi="GHEA Grapalat"/>
                <w:sz w:val="16"/>
                <w:szCs w:val="16"/>
                <w:lang w:val="ru-RU"/>
              </w:rPr>
            </w:pPr>
          </w:p>
        </w:tc>
        <w:tc>
          <w:tcPr>
            <w:tcW w:w="4343" w:type="dxa"/>
          </w:tcPr>
          <w:p w14:paraId="25ED08D0" w14:textId="77777777" w:rsidR="00493117" w:rsidRPr="000A37D9" w:rsidRDefault="00493117" w:rsidP="007C5154">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1177DFD8" w14:textId="77777777" w:rsidR="00493117" w:rsidRPr="000A37D9" w:rsidRDefault="00493117" w:rsidP="007C5154">
            <w:pPr>
              <w:jc w:val="center"/>
              <w:rPr>
                <w:rFonts w:ascii="GHEA Grapalat" w:hAnsi="GHEA Grapalat"/>
                <w:sz w:val="16"/>
                <w:szCs w:val="16"/>
                <w:lang w:val="ru-RU"/>
              </w:rPr>
            </w:pPr>
            <w:r w:rsidRPr="000A37D9">
              <w:rPr>
                <w:rFonts w:ascii="GHEA Grapalat" w:hAnsi="GHEA Grapalat"/>
                <w:sz w:val="16"/>
                <w:szCs w:val="16"/>
                <w:lang w:val="ru-RU"/>
              </w:rPr>
              <w:t>---------------------------------</w:t>
            </w:r>
          </w:p>
          <w:p w14:paraId="3ED31180" w14:textId="77777777" w:rsidR="00493117" w:rsidRPr="000A37D9" w:rsidRDefault="00493117" w:rsidP="007C5154">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42531F89" w14:textId="77777777" w:rsidR="00493117" w:rsidRPr="000A37D9" w:rsidRDefault="00493117" w:rsidP="007C5154">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1FBBF321" w14:textId="77777777" w:rsidR="00445DB4" w:rsidRDefault="00445DB4" w:rsidP="00AD1529">
      <w:pPr>
        <w:jc w:val="right"/>
        <w:rPr>
          <w:rFonts w:ascii="GHEA Grapalat" w:hAnsi="GHEA Grapalat"/>
          <w:b/>
          <w:sz w:val="18"/>
          <w:szCs w:val="18"/>
          <w:lang w:val="hy-AM"/>
        </w:rPr>
      </w:pPr>
    </w:p>
    <w:p w14:paraId="086B093D" w14:textId="77777777" w:rsidR="00445DB4" w:rsidRDefault="00445DB4" w:rsidP="00AD1529">
      <w:pPr>
        <w:jc w:val="right"/>
        <w:rPr>
          <w:rFonts w:ascii="GHEA Grapalat" w:hAnsi="GHEA Grapalat"/>
          <w:b/>
          <w:sz w:val="18"/>
          <w:szCs w:val="18"/>
          <w:lang w:val="hy-AM"/>
        </w:rPr>
      </w:pPr>
    </w:p>
    <w:p w14:paraId="0D4E313F" w14:textId="77777777" w:rsidR="00445DB4" w:rsidRDefault="00445DB4" w:rsidP="00AD1529">
      <w:pPr>
        <w:jc w:val="right"/>
        <w:rPr>
          <w:rFonts w:ascii="GHEA Grapalat" w:hAnsi="GHEA Grapalat"/>
          <w:b/>
          <w:sz w:val="18"/>
          <w:szCs w:val="18"/>
          <w:lang w:val="hy-AM"/>
        </w:rPr>
      </w:pPr>
    </w:p>
    <w:p w14:paraId="0BC3E753" w14:textId="77777777" w:rsidR="00445DB4" w:rsidRDefault="00445DB4" w:rsidP="00AD1529">
      <w:pPr>
        <w:jc w:val="right"/>
        <w:rPr>
          <w:rFonts w:ascii="GHEA Grapalat" w:hAnsi="GHEA Grapalat"/>
          <w:b/>
          <w:sz w:val="18"/>
          <w:szCs w:val="18"/>
          <w:lang w:val="hy-AM"/>
        </w:rPr>
      </w:pPr>
    </w:p>
    <w:p w14:paraId="7DC52D3C" w14:textId="77777777" w:rsidR="00493117" w:rsidRDefault="00493117" w:rsidP="00AD1529">
      <w:pPr>
        <w:jc w:val="right"/>
        <w:rPr>
          <w:rFonts w:ascii="GHEA Grapalat" w:hAnsi="GHEA Grapalat"/>
          <w:b/>
          <w:sz w:val="18"/>
          <w:szCs w:val="18"/>
          <w:lang w:val="hy-AM"/>
        </w:rPr>
      </w:pPr>
    </w:p>
    <w:p w14:paraId="10655F52" w14:textId="77777777" w:rsidR="00493117" w:rsidRDefault="00493117" w:rsidP="00AD1529">
      <w:pPr>
        <w:jc w:val="right"/>
        <w:rPr>
          <w:rFonts w:ascii="GHEA Grapalat" w:hAnsi="GHEA Grapalat"/>
          <w:b/>
          <w:sz w:val="18"/>
          <w:szCs w:val="18"/>
          <w:lang w:val="hy-AM"/>
        </w:rPr>
      </w:pPr>
    </w:p>
    <w:p w14:paraId="1C067E78" w14:textId="77777777" w:rsidR="00493117" w:rsidRDefault="00493117" w:rsidP="00AD1529">
      <w:pPr>
        <w:jc w:val="right"/>
        <w:rPr>
          <w:rFonts w:ascii="GHEA Grapalat" w:hAnsi="GHEA Grapalat"/>
          <w:b/>
          <w:sz w:val="18"/>
          <w:szCs w:val="18"/>
          <w:lang w:val="hy-AM"/>
        </w:rPr>
      </w:pPr>
    </w:p>
    <w:p w14:paraId="0FBA0ECF" w14:textId="77777777" w:rsidR="00D007BA" w:rsidRDefault="00D007BA" w:rsidP="00AD1529">
      <w:pPr>
        <w:jc w:val="right"/>
        <w:rPr>
          <w:rFonts w:ascii="GHEA Grapalat" w:hAnsi="GHEA Grapalat"/>
          <w:b/>
          <w:sz w:val="18"/>
          <w:szCs w:val="18"/>
          <w:lang w:val="hy-AM"/>
        </w:rPr>
      </w:pPr>
    </w:p>
    <w:p w14:paraId="6FD6DCFC" w14:textId="77777777" w:rsidR="00D007BA" w:rsidRDefault="00D007BA" w:rsidP="00AD1529">
      <w:pPr>
        <w:jc w:val="right"/>
        <w:rPr>
          <w:rFonts w:ascii="GHEA Grapalat" w:hAnsi="GHEA Grapalat"/>
          <w:b/>
          <w:sz w:val="18"/>
          <w:szCs w:val="18"/>
          <w:lang w:val="hy-AM"/>
        </w:rPr>
      </w:pPr>
    </w:p>
    <w:p w14:paraId="217FB80E" w14:textId="77777777" w:rsidR="00AD1529" w:rsidRPr="00320DC1" w:rsidRDefault="00AD1529" w:rsidP="00AD1529">
      <w:pPr>
        <w:jc w:val="right"/>
        <w:rPr>
          <w:rFonts w:ascii="GHEA Grapalat" w:hAnsi="GHEA Grapalat"/>
          <w:b/>
          <w:sz w:val="18"/>
          <w:szCs w:val="18"/>
          <w:lang w:val="hy-AM"/>
        </w:rPr>
      </w:pPr>
      <w:bookmarkStart w:id="14" w:name="_GoBack"/>
      <w:bookmarkEnd w:id="14"/>
      <w:r w:rsidRPr="00320DC1">
        <w:rPr>
          <w:rFonts w:ascii="GHEA Grapalat" w:hAnsi="GHEA Grapalat"/>
          <w:b/>
          <w:sz w:val="18"/>
          <w:szCs w:val="18"/>
          <w:lang w:val="hy-AM"/>
        </w:rPr>
        <w:lastRenderedPageBreak/>
        <w:t>Հավելված N 2</w:t>
      </w:r>
    </w:p>
    <w:p w14:paraId="3BC4C6A8" w14:textId="0E504D50"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Pr="00320DC1">
        <w:rPr>
          <w:rFonts w:ascii="GHEA Grapalat" w:hAnsi="GHEA Grapalat"/>
          <w:b/>
          <w:color w:val="FF0000"/>
          <w:sz w:val="18"/>
          <w:szCs w:val="18"/>
          <w:lang w:val="af-ZA"/>
        </w:rPr>
        <w:t>ԳՀԾՁԲ-</w:t>
      </w:r>
      <w:r w:rsidR="00163AA2">
        <w:rPr>
          <w:rFonts w:ascii="GHEA Grapalat" w:hAnsi="GHEA Grapalat"/>
          <w:b/>
          <w:color w:val="FF0000"/>
          <w:sz w:val="18"/>
          <w:szCs w:val="18"/>
          <w:lang w:val="af-ZA"/>
        </w:rPr>
        <w:t>26-4/5-</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Pr="00320DC1" w:rsidRDefault="00AD1529" w:rsidP="00AD1529">
      <w:pPr>
        <w:tabs>
          <w:tab w:val="left" w:pos="1708"/>
        </w:tabs>
        <w:ind w:right="-109"/>
        <w:jc w:val="center"/>
        <w:rPr>
          <w:rFonts w:ascii="GHEA Grapalat" w:hAnsi="GHEA Grapalat"/>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749"/>
        <w:gridCol w:w="1801"/>
        <w:gridCol w:w="4268"/>
      </w:tblGrid>
      <w:tr w:rsidR="00493117" w:rsidRPr="00EF3686" w14:paraId="30B6753B" w14:textId="77777777" w:rsidTr="00493117">
        <w:trPr>
          <w:trHeight w:val="375"/>
          <w:jc w:val="center"/>
        </w:trPr>
        <w:tc>
          <w:tcPr>
            <w:tcW w:w="273" w:type="pct"/>
            <w:tcBorders>
              <w:bottom w:val="single" w:sz="4" w:space="0" w:color="auto"/>
            </w:tcBorders>
            <w:vAlign w:val="center"/>
          </w:tcPr>
          <w:p w14:paraId="60E77EAB" w14:textId="77777777" w:rsidR="00493117" w:rsidRPr="00EF3686" w:rsidRDefault="00493117" w:rsidP="000840BC">
            <w:pPr>
              <w:jc w:val="center"/>
              <w:rPr>
                <w:rFonts w:ascii="GHEA Grapalat" w:hAnsi="GHEA Grapalat"/>
                <w:b/>
                <w:sz w:val="18"/>
                <w:szCs w:val="18"/>
              </w:rPr>
            </w:pPr>
            <w:r w:rsidRPr="00EF3686">
              <w:rPr>
                <w:rFonts w:ascii="GHEA Grapalat" w:hAnsi="GHEA Grapalat"/>
                <w:b/>
                <w:sz w:val="18"/>
                <w:szCs w:val="18"/>
                <w:lang w:val="hy-AM"/>
              </w:rPr>
              <w:t>Չ/</w:t>
            </w:r>
            <w:r w:rsidRPr="00EF3686">
              <w:rPr>
                <w:rFonts w:ascii="GHEA Grapalat" w:hAnsi="GHEA Grapalat"/>
                <w:b/>
                <w:sz w:val="18"/>
                <w:szCs w:val="18"/>
              </w:rPr>
              <w:t>հ</w:t>
            </w:r>
          </w:p>
        </w:tc>
        <w:tc>
          <w:tcPr>
            <w:tcW w:w="1805" w:type="pct"/>
            <w:tcBorders>
              <w:bottom w:val="single" w:sz="4" w:space="0" w:color="auto"/>
            </w:tcBorders>
            <w:vAlign w:val="center"/>
          </w:tcPr>
          <w:p w14:paraId="2BF36128" w14:textId="77777777" w:rsidR="00493117" w:rsidRPr="00EF3686" w:rsidRDefault="00493117" w:rsidP="000840BC">
            <w:pPr>
              <w:jc w:val="center"/>
              <w:rPr>
                <w:rFonts w:ascii="GHEA Grapalat" w:hAnsi="GHEA Grapalat"/>
                <w:b/>
                <w:sz w:val="18"/>
                <w:szCs w:val="18"/>
                <w:lang w:val="es-ES"/>
              </w:rPr>
            </w:pPr>
            <w:r w:rsidRPr="00EF3686">
              <w:rPr>
                <w:rFonts w:ascii="GHEA Grapalat" w:hAnsi="GHEA Grapalat" w:cs="Sylfaen"/>
                <w:b/>
                <w:sz w:val="18"/>
                <w:szCs w:val="18"/>
              </w:rPr>
              <w:t>Ծառայության անվանումը</w:t>
            </w:r>
          </w:p>
        </w:tc>
        <w:tc>
          <w:tcPr>
            <w:tcW w:w="867" w:type="pct"/>
            <w:tcBorders>
              <w:bottom w:val="single" w:sz="4" w:space="0" w:color="auto"/>
            </w:tcBorders>
            <w:vAlign w:val="center"/>
          </w:tcPr>
          <w:p w14:paraId="32E2F8C0" w14:textId="77777777" w:rsidR="00493117" w:rsidRPr="00EF3686" w:rsidRDefault="00493117" w:rsidP="000840BC">
            <w:pPr>
              <w:jc w:val="center"/>
              <w:rPr>
                <w:rFonts w:ascii="GHEA Grapalat" w:hAnsi="GHEA Grapalat"/>
                <w:b/>
                <w:sz w:val="18"/>
                <w:szCs w:val="18"/>
                <w:lang w:val="es-ES"/>
              </w:rPr>
            </w:pPr>
            <w:r w:rsidRPr="00EF3686">
              <w:rPr>
                <w:rFonts w:ascii="GHEA Grapalat" w:hAnsi="GHEA Grapalat"/>
                <w:b/>
                <w:sz w:val="18"/>
                <w:szCs w:val="18"/>
              </w:rPr>
              <w:t>CPV կոդը</w:t>
            </w:r>
          </w:p>
        </w:tc>
        <w:tc>
          <w:tcPr>
            <w:tcW w:w="2056" w:type="pct"/>
            <w:vMerge w:val="restart"/>
            <w:vAlign w:val="center"/>
          </w:tcPr>
          <w:p w14:paraId="486DA096" w14:textId="77777777" w:rsidR="00493117" w:rsidRPr="00EF3686" w:rsidRDefault="00493117" w:rsidP="000840BC">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493117" w:rsidRPr="00EF3686" w14:paraId="7F453692" w14:textId="77777777" w:rsidTr="00493117">
        <w:trPr>
          <w:trHeight w:val="564"/>
          <w:jc w:val="center"/>
        </w:trPr>
        <w:tc>
          <w:tcPr>
            <w:tcW w:w="273" w:type="pct"/>
            <w:vAlign w:val="center"/>
          </w:tcPr>
          <w:p w14:paraId="62BC30FF" w14:textId="77777777" w:rsidR="00493117" w:rsidRPr="00EF3686" w:rsidRDefault="00493117" w:rsidP="000840BC">
            <w:pPr>
              <w:jc w:val="center"/>
              <w:rPr>
                <w:rFonts w:ascii="GHEA Grapalat" w:hAnsi="GHEA Grapalat"/>
                <w:b/>
                <w:sz w:val="18"/>
                <w:szCs w:val="18"/>
              </w:rPr>
            </w:pPr>
            <w:r w:rsidRPr="00EF3686">
              <w:rPr>
                <w:rFonts w:ascii="GHEA Grapalat" w:hAnsi="GHEA Grapalat"/>
                <w:b/>
                <w:sz w:val="18"/>
                <w:szCs w:val="18"/>
              </w:rPr>
              <w:t>1</w:t>
            </w:r>
          </w:p>
        </w:tc>
        <w:tc>
          <w:tcPr>
            <w:tcW w:w="1805" w:type="pct"/>
            <w:vAlign w:val="center"/>
          </w:tcPr>
          <w:p w14:paraId="68B09B4C" w14:textId="743237F2" w:rsidR="00493117" w:rsidRPr="000A37D9" w:rsidRDefault="00493117" w:rsidP="00F90F9F">
            <w:pPr>
              <w:jc w:val="center"/>
              <w:rPr>
                <w:rFonts w:ascii="GHEA Grapalat" w:hAnsi="GHEA Grapalat"/>
                <w:b/>
                <w:color w:val="FF0000"/>
                <w:sz w:val="18"/>
                <w:szCs w:val="18"/>
              </w:rPr>
            </w:pPr>
            <w:r w:rsidRPr="00D00931">
              <w:rPr>
                <w:rFonts w:ascii="GHEA Grapalat" w:hAnsi="GHEA Grapalat"/>
                <w:b/>
                <w:color w:val="FF0000"/>
                <w:sz w:val="18"/>
                <w:szCs w:val="18"/>
              </w:rPr>
              <w:t>Ավտոմեքնաների վերանորոգման</w:t>
            </w:r>
            <w:r w:rsidRPr="00D00931">
              <w:rPr>
                <w:rFonts w:ascii="GHEA Grapalat" w:hAnsi="GHEA Grapalat"/>
                <w:b/>
                <w:color w:val="FF0000"/>
                <w:sz w:val="18"/>
                <w:szCs w:val="18"/>
                <w:lang w:val="hy-AM"/>
              </w:rPr>
              <w:t xml:space="preserve"> ծառայություններ</w:t>
            </w:r>
            <w:r w:rsidRPr="00D00931">
              <w:rPr>
                <w:rFonts w:ascii="GHEA Grapalat" w:hAnsi="GHEA Grapalat"/>
                <w:b/>
                <w:color w:val="FF0000"/>
                <w:sz w:val="18"/>
                <w:szCs w:val="18"/>
              </w:rPr>
              <w:t xml:space="preserve"> (</w:t>
            </w:r>
            <w:r w:rsidRPr="00D00931">
              <w:rPr>
                <w:rFonts w:ascii="GHEA Grapalat" w:hAnsi="GHEA Grapalat" w:cs="Sylfaen"/>
                <w:b/>
                <w:color w:val="FF0000"/>
                <w:sz w:val="18"/>
                <w:szCs w:val="18"/>
                <w:lang w:val="es-ES"/>
              </w:rPr>
              <w:t>Վուլկանացման ծառայություններ</w:t>
            </w:r>
            <w:r w:rsidRPr="00D00931">
              <w:rPr>
                <w:rFonts w:ascii="GHEA Grapalat" w:hAnsi="GHEA Grapalat"/>
                <w:b/>
                <w:color w:val="FF0000"/>
                <w:sz w:val="18"/>
                <w:szCs w:val="18"/>
              </w:rPr>
              <w:t>)</w:t>
            </w:r>
          </w:p>
        </w:tc>
        <w:tc>
          <w:tcPr>
            <w:tcW w:w="867" w:type="pct"/>
            <w:vAlign w:val="center"/>
          </w:tcPr>
          <w:p w14:paraId="5A42ABB1" w14:textId="67451843" w:rsidR="00493117" w:rsidRPr="00493117" w:rsidRDefault="00493117" w:rsidP="000840BC">
            <w:pPr>
              <w:jc w:val="center"/>
              <w:rPr>
                <w:rFonts w:ascii="GHEA Grapalat" w:hAnsi="GHEA Grapalat"/>
                <w:b/>
                <w:color w:val="FF0000"/>
                <w:sz w:val="18"/>
                <w:szCs w:val="18"/>
                <w:lang w:val="hy-AM"/>
              </w:rPr>
            </w:pPr>
            <w:r w:rsidRPr="00493117">
              <w:rPr>
                <w:rFonts w:ascii="GHEA Grapalat" w:hAnsi="GHEA Grapalat"/>
                <w:b/>
                <w:color w:val="000000"/>
                <w:sz w:val="18"/>
                <w:szCs w:val="18"/>
                <w:lang w:val="es-ES"/>
              </w:rPr>
              <w:t>50111130/501</w:t>
            </w:r>
          </w:p>
        </w:tc>
        <w:tc>
          <w:tcPr>
            <w:tcW w:w="2056" w:type="pct"/>
            <w:vMerge/>
            <w:vAlign w:val="center"/>
          </w:tcPr>
          <w:p w14:paraId="4AC19385" w14:textId="77777777" w:rsidR="00493117" w:rsidRPr="00EF3686" w:rsidRDefault="00493117" w:rsidP="000840BC">
            <w:pPr>
              <w:jc w:val="center"/>
              <w:rPr>
                <w:rFonts w:ascii="GHEA Grapalat" w:hAnsi="GHEA Grapalat"/>
                <w:b/>
                <w:color w:val="FF0000"/>
                <w:sz w:val="18"/>
                <w:szCs w:val="18"/>
              </w:rPr>
            </w:pPr>
          </w:p>
        </w:tc>
      </w:tr>
      <w:tr w:rsidR="00493117" w:rsidRPr="00EF3686" w14:paraId="1D2A96CC" w14:textId="77777777" w:rsidTr="00493117">
        <w:trPr>
          <w:trHeight w:val="564"/>
          <w:jc w:val="center"/>
        </w:trPr>
        <w:tc>
          <w:tcPr>
            <w:tcW w:w="273" w:type="pct"/>
            <w:vAlign w:val="center"/>
          </w:tcPr>
          <w:p w14:paraId="512FCA8E" w14:textId="05E7CBAE" w:rsidR="00493117" w:rsidRPr="00EF3686" w:rsidRDefault="00493117" w:rsidP="000840BC">
            <w:pPr>
              <w:jc w:val="center"/>
              <w:rPr>
                <w:rFonts w:ascii="GHEA Grapalat" w:hAnsi="GHEA Grapalat"/>
                <w:b/>
                <w:sz w:val="18"/>
                <w:szCs w:val="18"/>
              </w:rPr>
            </w:pPr>
            <w:r>
              <w:rPr>
                <w:rFonts w:ascii="GHEA Grapalat" w:hAnsi="GHEA Grapalat"/>
                <w:b/>
                <w:sz w:val="18"/>
                <w:szCs w:val="18"/>
              </w:rPr>
              <w:t>2</w:t>
            </w:r>
          </w:p>
        </w:tc>
        <w:tc>
          <w:tcPr>
            <w:tcW w:w="1805" w:type="pct"/>
            <w:vAlign w:val="center"/>
          </w:tcPr>
          <w:p w14:paraId="317A9004" w14:textId="45992E68" w:rsidR="00493117" w:rsidRPr="00533D1D" w:rsidRDefault="00493117" w:rsidP="00F90F9F">
            <w:pPr>
              <w:jc w:val="center"/>
              <w:rPr>
                <w:rFonts w:ascii="GHEA Grapalat" w:hAnsi="GHEA Grapalat"/>
                <w:b/>
                <w:color w:val="FF0000"/>
                <w:sz w:val="18"/>
                <w:szCs w:val="18"/>
              </w:rPr>
            </w:pPr>
            <w:r w:rsidRPr="00D00931">
              <w:rPr>
                <w:rFonts w:ascii="GHEA Grapalat" w:hAnsi="GHEA Grapalat"/>
                <w:b/>
                <w:color w:val="FF0000"/>
                <w:sz w:val="18"/>
                <w:szCs w:val="18"/>
              </w:rPr>
              <w:t>Ավտոմեքնաների վերանորոգման</w:t>
            </w:r>
            <w:r w:rsidRPr="00D00931">
              <w:rPr>
                <w:rFonts w:ascii="GHEA Grapalat" w:hAnsi="GHEA Grapalat"/>
                <w:b/>
                <w:color w:val="FF0000"/>
                <w:sz w:val="18"/>
                <w:szCs w:val="18"/>
                <w:lang w:val="hy-AM"/>
              </w:rPr>
              <w:t xml:space="preserve"> ծառայություններ</w:t>
            </w:r>
            <w:r w:rsidRPr="00D00931">
              <w:rPr>
                <w:rFonts w:ascii="GHEA Grapalat" w:hAnsi="GHEA Grapalat"/>
                <w:b/>
                <w:color w:val="FF0000"/>
                <w:sz w:val="18"/>
                <w:szCs w:val="18"/>
              </w:rPr>
              <w:t xml:space="preserve"> (</w:t>
            </w:r>
            <w:r w:rsidRPr="00D00931">
              <w:rPr>
                <w:rFonts w:ascii="GHEA Grapalat" w:hAnsi="GHEA Grapalat" w:cs="Sylfaen"/>
                <w:b/>
                <w:color w:val="FF0000"/>
                <w:sz w:val="18"/>
                <w:szCs w:val="18"/>
                <w:lang w:val="es-ES"/>
              </w:rPr>
              <w:t>Վուլկանացման ծառայություններ</w:t>
            </w:r>
            <w:r w:rsidRPr="00D00931">
              <w:rPr>
                <w:rFonts w:ascii="GHEA Grapalat" w:hAnsi="GHEA Grapalat"/>
                <w:b/>
                <w:color w:val="FF0000"/>
                <w:sz w:val="18"/>
                <w:szCs w:val="18"/>
              </w:rPr>
              <w:t>)</w:t>
            </w:r>
          </w:p>
        </w:tc>
        <w:tc>
          <w:tcPr>
            <w:tcW w:w="867" w:type="pct"/>
            <w:vAlign w:val="center"/>
          </w:tcPr>
          <w:p w14:paraId="45F3A88B" w14:textId="2493AEFA" w:rsidR="00493117" w:rsidRPr="00493117" w:rsidRDefault="00493117" w:rsidP="000840BC">
            <w:pPr>
              <w:jc w:val="center"/>
              <w:rPr>
                <w:rFonts w:ascii="GHEA Grapalat" w:hAnsi="GHEA Grapalat"/>
                <w:b/>
                <w:color w:val="000000"/>
                <w:sz w:val="18"/>
                <w:szCs w:val="18"/>
                <w:lang w:val="es-ES"/>
              </w:rPr>
            </w:pPr>
            <w:r w:rsidRPr="00493117">
              <w:rPr>
                <w:rFonts w:ascii="GHEA Grapalat" w:hAnsi="GHEA Grapalat"/>
                <w:b/>
                <w:color w:val="000000"/>
                <w:sz w:val="18"/>
                <w:szCs w:val="18"/>
                <w:lang w:val="es-ES"/>
              </w:rPr>
              <w:t>50111130/502</w:t>
            </w:r>
          </w:p>
        </w:tc>
        <w:tc>
          <w:tcPr>
            <w:tcW w:w="2056" w:type="pct"/>
            <w:vMerge/>
            <w:vAlign w:val="center"/>
          </w:tcPr>
          <w:p w14:paraId="2F95B417" w14:textId="77777777" w:rsidR="00493117" w:rsidRPr="00EF3686" w:rsidRDefault="00493117" w:rsidP="000840BC">
            <w:pPr>
              <w:jc w:val="center"/>
              <w:rPr>
                <w:rFonts w:ascii="GHEA Grapalat" w:hAnsi="GHEA Grapalat"/>
                <w:b/>
                <w:color w:val="FF0000"/>
                <w:sz w:val="18"/>
                <w:szCs w:val="18"/>
              </w:rPr>
            </w:pPr>
          </w:p>
        </w:tc>
      </w:tr>
    </w:tbl>
    <w:p w14:paraId="1D4B7667" w14:textId="77777777" w:rsidR="00AD1529" w:rsidRDefault="00AD1529" w:rsidP="00AD1529">
      <w:pPr>
        <w:jc w:val="both"/>
        <w:rPr>
          <w:rFonts w:ascii="GHEA Grapalat" w:hAnsi="GHEA Grapalat" w:cs="Sylfaen"/>
          <w:i/>
          <w:sz w:val="16"/>
          <w:szCs w:val="16"/>
          <w:lang w:val="pt-BR"/>
        </w:rPr>
      </w:pPr>
      <w:r>
        <w:rPr>
          <w:rFonts w:ascii="GHEA Grapalat" w:hAnsi="GHEA Grapalat"/>
          <w:i/>
          <w:sz w:val="18"/>
          <w:szCs w:val="18"/>
        </w:rPr>
        <w:t xml:space="preserve"> </w:t>
      </w:r>
    </w:p>
    <w:p w14:paraId="77437BF1" w14:textId="77777777" w:rsidR="00327796" w:rsidRDefault="00327796" w:rsidP="00327796">
      <w:pPr>
        <w:jc w:val="center"/>
        <w:rPr>
          <w:rFonts w:ascii="GHEA Grapalat" w:hAnsi="GHEA Grapalat"/>
          <w:sz w:val="20"/>
          <w:lang w:val="hy-AM"/>
        </w:rPr>
      </w:pP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146FB835"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163AA2">
        <w:rPr>
          <w:rFonts w:ascii="GHEA Grapalat" w:hAnsi="GHEA Grapalat"/>
          <w:b/>
          <w:color w:val="FF0000"/>
          <w:sz w:val="20"/>
          <w:szCs w:val="20"/>
          <w:lang w:val="af-ZA"/>
        </w:rPr>
        <w:t>26-4/5-</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51255CE1"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163AA2">
        <w:rPr>
          <w:rFonts w:ascii="GHEA Grapalat" w:hAnsi="GHEA Grapalat"/>
          <w:b/>
          <w:color w:val="FF0000"/>
          <w:sz w:val="20"/>
          <w:szCs w:val="20"/>
          <w:lang w:val="af-ZA"/>
        </w:rPr>
        <w:t>26-4/5-</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56250DCC"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163AA2">
        <w:rPr>
          <w:rFonts w:ascii="GHEA Grapalat" w:hAnsi="GHEA Grapalat"/>
          <w:b/>
          <w:color w:val="FF0000"/>
          <w:sz w:val="20"/>
          <w:szCs w:val="20"/>
          <w:lang w:val="af-ZA"/>
        </w:rPr>
        <w:t>26-4/5-</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737AC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5B0E1F19" w14:textId="77777777" w:rsidR="00327796" w:rsidRDefault="00327796" w:rsidP="0032779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737AC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DB12C" w14:textId="77777777" w:rsidR="002E36B6" w:rsidRDefault="002E36B6">
      <w:r>
        <w:separator/>
      </w:r>
    </w:p>
  </w:endnote>
  <w:endnote w:type="continuationSeparator" w:id="0">
    <w:p w14:paraId="1676DCDE" w14:textId="77777777" w:rsidR="002E36B6" w:rsidRDefault="002E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ECBD2" w14:textId="77777777" w:rsidR="002E36B6" w:rsidRDefault="002E36B6">
      <w:r>
        <w:separator/>
      </w:r>
    </w:p>
  </w:footnote>
  <w:footnote w:type="continuationSeparator" w:id="0">
    <w:p w14:paraId="48F432E0" w14:textId="77777777" w:rsidR="002E36B6" w:rsidRDefault="002E36B6">
      <w:r>
        <w:continuationSeparator/>
      </w:r>
    </w:p>
  </w:footnote>
  <w:footnote w:id="1">
    <w:p w14:paraId="724B51D9" w14:textId="5D217820" w:rsidR="007C5154" w:rsidRPr="00334EFB" w:rsidRDefault="007C515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7C5154" w:rsidRPr="004F02AD" w:rsidRDefault="007C5154"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7C5154" w:rsidRPr="00151866" w:rsidRDefault="007C5154"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7C5154" w:rsidRPr="001E7733" w:rsidDel="007942E8" w:rsidRDefault="007C5154" w:rsidP="00453CAD">
      <w:pPr>
        <w:pStyle w:val="FootnoteText"/>
        <w:rPr>
          <w:del w:id="12"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7C5154" w:rsidRPr="00D66974" w:rsidRDefault="007C515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C5154" w:rsidRPr="00D66974" w:rsidRDefault="007C515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139469B" w14:textId="77777777" w:rsidR="007C5154" w:rsidRPr="00AD2285" w:rsidRDefault="007C5154" w:rsidP="005C6C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7C5154" w:rsidRPr="00AD2285" w:rsidRDefault="007C515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356819"/>
    <w:multiLevelType w:val="hybridMultilevel"/>
    <w:tmpl w:val="F5DC8A9C"/>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120A65"/>
    <w:multiLevelType w:val="hybridMultilevel"/>
    <w:tmpl w:val="BC30F3A8"/>
    <w:lvl w:ilvl="0" w:tplc="FDAC74A8">
      <w:start w:val="1"/>
      <w:numFmt w:val="decimal"/>
      <w:lvlText w:val="%1."/>
      <w:lvlJc w:val="left"/>
      <w:pPr>
        <w:ind w:left="810" w:hanging="360"/>
      </w:pPr>
      <w:rPr>
        <w:rFonts w:hint="default"/>
        <w:sz w:val="20"/>
        <w:szCs w:val="20"/>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9D804B7"/>
    <w:multiLevelType w:val="hybridMultilevel"/>
    <w:tmpl w:val="89088AB4"/>
    <w:lvl w:ilvl="0" w:tplc="841A6656">
      <w:start w:val="2"/>
      <w:numFmt w:val="bullet"/>
      <w:lvlText w:val="-"/>
      <w:lvlJc w:val="left"/>
      <w:pPr>
        <w:ind w:left="720" w:hanging="360"/>
      </w:pPr>
      <w:rPr>
        <w:rFonts w:ascii="GHEA Grapalat" w:eastAsia="SimSu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13"/>
  </w:num>
  <w:num w:numId="13">
    <w:abstractNumId w:val="1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B2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52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2E3F"/>
    <w:rsid w:val="001635B8"/>
    <w:rsid w:val="00163AA2"/>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1A7"/>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DDD"/>
    <w:rsid w:val="00214E8B"/>
    <w:rsid w:val="00217710"/>
    <w:rsid w:val="00220491"/>
    <w:rsid w:val="00220ACB"/>
    <w:rsid w:val="00220C7C"/>
    <w:rsid w:val="00221608"/>
    <w:rsid w:val="00221881"/>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B9"/>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50A"/>
    <w:rsid w:val="002D1AAA"/>
    <w:rsid w:val="002D20E8"/>
    <w:rsid w:val="002D236D"/>
    <w:rsid w:val="002D3C61"/>
    <w:rsid w:val="002D4250"/>
    <w:rsid w:val="002D4575"/>
    <w:rsid w:val="002D4DC4"/>
    <w:rsid w:val="002D5C3F"/>
    <w:rsid w:val="002D5CF0"/>
    <w:rsid w:val="002D601F"/>
    <w:rsid w:val="002E0768"/>
    <w:rsid w:val="002E0877"/>
    <w:rsid w:val="002E0966"/>
    <w:rsid w:val="002E11CD"/>
    <w:rsid w:val="002E11D1"/>
    <w:rsid w:val="002E203A"/>
    <w:rsid w:val="002E2DE4"/>
    <w:rsid w:val="002E3165"/>
    <w:rsid w:val="002E36B6"/>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1AC"/>
    <w:rsid w:val="003427DF"/>
    <w:rsid w:val="003436A5"/>
    <w:rsid w:val="00345095"/>
    <w:rsid w:val="00345909"/>
    <w:rsid w:val="00346161"/>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639"/>
    <w:rsid w:val="00355533"/>
    <w:rsid w:val="0035555B"/>
    <w:rsid w:val="003572A0"/>
    <w:rsid w:val="003579C1"/>
    <w:rsid w:val="00357A33"/>
    <w:rsid w:val="00357AA2"/>
    <w:rsid w:val="00357D48"/>
    <w:rsid w:val="00357E1B"/>
    <w:rsid w:val="00357E6C"/>
    <w:rsid w:val="00361308"/>
    <w:rsid w:val="00361858"/>
    <w:rsid w:val="00362238"/>
    <w:rsid w:val="0036230B"/>
    <w:rsid w:val="003626E7"/>
    <w:rsid w:val="00363298"/>
    <w:rsid w:val="00363335"/>
    <w:rsid w:val="00363627"/>
    <w:rsid w:val="00363E98"/>
    <w:rsid w:val="00364E7A"/>
    <w:rsid w:val="003650C5"/>
    <w:rsid w:val="00365F29"/>
    <w:rsid w:val="00365FCC"/>
    <w:rsid w:val="003675B2"/>
    <w:rsid w:val="0036779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12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4"/>
    <w:rsid w:val="0044660E"/>
    <w:rsid w:val="00446E15"/>
    <w:rsid w:val="00447808"/>
    <w:rsid w:val="00447FFD"/>
    <w:rsid w:val="004504F0"/>
    <w:rsid w:val="004509A4"/>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117"/>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FD8"/>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D1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1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50"/>
    <w:rsid w:val="00556113"/>
    <w:rsid w:val="0055623A"/>
    <w:rsid w:val="005563D9"/>
    <w:rsid w:val="00557E3D"/>
    <w:rsid w:val="00560961"/>
    <w:rsid w:val="005616CC"/>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5EF"/>
    <w:rsid w:val="006568C9"/>
    <w:rsid w:val="00657DDC"/>
    <w:rsid w:val="00657F32"/>
    <w:rsid w:val="006607D5"/>
    <w:rsid w:val="006608AD"/>
    <w:rsid w:val="006618DE"/>
    <w:rsid w:val="00662165"/>
    <w:rsid w:val="00662623"/>
    <w:rsid w:val="00662AF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77"/>
    <w:rsid w:val="006B739E"/>
    <w:rsid w:val="006B73E5"/>
    <w:rsid w:val="006B7A24"/>
    <w:rsid w:val="006B7B53"/>
    <w:rsid w:val="006C0587"/>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5C3C"/>
    <w:rsid w:val="007367E3"/>
    <w:rsid w:val="00736A43"/>
    <w:rsid w:val="00737986"/>
    <w:rsid w:val="00737AC4"/>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4E"/>
    <w:rsid w:val="0076368E"/>
    <w:rsid w:val="0076384C"/>
    <w:rsid w:val="00763EF7"/>
    <w:rsid w:val="00764AAD"/>
    <w:rsid w:val="00764B3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596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154"/>
    <w:rsid w:val="007C55BD"/>
    <w:rsid w:val="007C5F44"/>
    <w:rsid w:val="007C676E"/>
    <w:rsid w:val="007C6F4D"/>
    <w:rsid w:val="007D078C"/>
    <w:rsid w:val="007D0927"/>
    <w:rsid w:val="007D0C96"/>
    <w:rsid w:val="007D1213"/>
    <w:rsid w:val="007D12B1"/>
    <w:rsid w:val="007D13EE"/>
    <w:rsid w:val="007D2B56"/>
    <w:rsid w:val="007D3A6F"/>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2E9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49F"/>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87"/>
    <w:rsid w:val="00860B3B"/>
    <w:rsid w:val="00861BEB"/>
    <w:rsid w:val="00862230"/>
    <w:rsid w:val="008626E5"/>
    <w:rsid w:val="008628CD"/>
    <w:rsid w:val="008628EC"/>
    <w:rsid w:val="00862B5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D2F"/>
    <w:rsid w:val="00877F78"/>
    <w:rsid w:val="0088001E"/>
    <w:rsid w:val="00880500"/>
    <w:rsid w:val="00881C05"/>
    <w:rsid w:val="00881C22"/>
    <w:rsid w:val="00882358"/>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C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6E3"/>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A26"/>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4D2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02"/>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3E"/>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F9"/>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B20"/>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4BE2"/>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E6"/>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085"/>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C22"/>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91F"/>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49"/>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7BA"/>
    <w:rsid w:val="00D008B5"/>
    <w:rsid w:val="00D00931"/>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75"/>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3CB"/>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03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B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417"/>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9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6A5"/>
    <w:rsid w:val="00F74984"/>
    <w:rsid w:val="00F7548C"/>
    <w:rsid w:val="00F7609B"/>
    <w:rsid w:val="00F7704C"/>
    <w:rsid w:val="00F8049A"/>
    <w:rsid w:val="00F811D5"/>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0F9F"/>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D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EB5F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rPr>
  </w:style>
  <w:style w:type="paragraph" w:customStyle="1" w:styleId="xl77">
    <w:name w:val="xl77"/>
    <w:basedOn w:val="Normal"/>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78">
    <w:name w:val="xl78"/>
    <w:basedOn w:val="Normal"/>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6"/>
      <w:szCs w:val="16"/>
    </w:rPr>
  </w:style>
  <w:style w:type="paragraph" w:customStyle="1" w:styleId="xl79">
    <w:name w:val="xl79"/>
    <w:basedOn w:val="Normal"/>
    <w:rsid w:val="00EB5FB2"/>
    <w:pPr>
      <w:spacing w:before="100" w:beforeAutospacing="1" w:after="100" w:afterAutospacing="1"/>
      <w:jc w:val="center"/>
      <w:textAlignment w:val="center"/>
    </w:pPr>
    <w:rPr>
      <w:rFonts w:ascii="Times Armenian" w:hAnsi="Times Armenian"/>
      <w:sz w:val="16"/>
      <w:szCs w:val="16"/>
    </w:rPr>
  </w:style>
  <w:style w:type="paragraph" w:customStyle="1" w:styleId="xl80">
    <w:name w:val="xl80"/>
    <w:basedOn w:val="Normal"/>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6"/>
      <w:szCs w:val="16"/>
    </w:rPr>
  </w:style>
  <w:style w:type="paragraph" w:customStyle="1" w:styleId="xl81">
    <w:name w:val="xl81"/>
    <w:basedOn w:val="Normal"/>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6"/>
      <w:szCs w:val="16"/>
    </w:rPr>
  </w:style>
  <w:style w:type="paragraph" w:customStyle="1" w:styleId="xl82">
    <w:name w:val="xl82"/>
    <w:basedOn w:val="Normal"/>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EB5FB2"/>
    <w:pPr>
      <w:spacing w:before="100" w:beforeAutospacing="1" w:after="100" w:afterAutospacing="1"/>
      <w:textAlignment w:val="top"/>
    </w:pPr>
    <w:rPr>
      <w:rFonts w:ascii="Times Armenian" w:hAnsi="Times Armenian"/>
      <w:sz w:val="16"/>
      <w:szCs w:val="16"/>
    </w:rPr>
  </w:style>
  <w:style w:type="paragraph" w:customStyle="1" w:styleId="xl84">
    <w:name w:val="xl84"/>
    <w:basedOn w:val="Normal"/>
    <w:rsid w:val="00EB5FB2"/>
    <w:pPr>
      <w:spacing w:before="100" w:beforeAutospacing="1" w:after="100" w:afterAutospacing="1"/>
      <w:textAlignment w:val="center"/>
    </w:pPr>
    <w:rPr>
      <w:rFonts w:ascii="Times Armenian" w:hAnsi="Times Armenian"/>
      <w:sz w:val="16"/>
      <w:szCs w:val="16"/>
    </w:rPr>
  </w:style>
  <w:style w:type="paragraph" w:customStyle="1" w:styleId="xl85">
    <w:name w:val="xl85"/>
    <w:basedOn w:val="Normal"/>
    <w:rsid w:val="00EB5FB2"/>
    <w:pPr>
      <w:spacing w:before="100" w:beforeAutospacing="1" w:after="100" w:afterAutospacing="1"/>
      <w:jc w:val="center"/>
      <w:textAlignment w:val="top"/>
    </w:pPr>
    <w:rPr>
      <w:rFonts w:ascii="Times Armenian" w:hAnsi="Times Armenian"/>
      <w:sz w:val="16"/>
      <w:szCs w:val="16"/>
    </w:rPr>
  </w:style>
  <w:style w:type="paragraph" w:customStyle="1" w:styleId="xl86">
    <w:name w:val="xl86"/>
    <w:basedOn w:val="Normal"/>
    <w:rsid w:val="00EB5FB2"/>
    <w:pPr>
      <w:spacing w:before="100" w:beforeAutospacing="1" w:after="100" w:afterAutospacing="1"/>
      <w:textAlignment w:val="center"/>
    </w:pPr>
    <w:rPr>
      <w:rFonts w:ascii="Times Armenian" w:hAnsi="Times Armenian"/>
      <w:sz w:val="16"/>
      <w:szCs w:val="16"/>
    </w:rPr>
  </w:style>
  <w:style w:type="paragraph" w:customStyle="1" w:styleId="xl87">
    <w:name w:val="xl87"/>
    <w:basedOn w:val="Normal"/>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EB5FB2"/>
    <w:pPr>
      <w:spacing w:before="100" w:beforeAutospacing="1" w:after="100" w:afterAutospacing="1"/>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927C6-E0AF-4303-AFA5-2AEE19E67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52</Pages>
  <Words>22363</Words>
  <Characters>127471</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179</cp:revision>
  <cp:lastPrinted>2025-12-22T12:09:00Z</cp:lastPrinted>
  <dcterms:created xsi:type="dcterms:W3CDTF">2025-03-04T12:43:00Z</dcterms:created>
  <dcterms:modified xsi:type="dcterms:W3CDTF">2026-05-06T06:33:00Z</dcterms:modified>
</cp:coreProperties>
</file>